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393F4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3F4E21">
          <w:rPr>
            <w:rFonts w:hint="eastAsia"/>
            <w:b/>
            <w:noProof/>
            <w:sz w:val="24"/>
            <w:lang w:eastAsia="ja-JP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29524F">
          <w:rPr>
            <w:rFonts w:hint="eastAsia"/>
            <w:b/>
            <w:i/>
            <w:noProof/>
            <w:sz w:val="28"/>
            <w:lang w:eastAsia="ja-JP"/>
          </w:rPr>
          <w:t>4</w:t>
        </w:r>
        <w:r w:rsidR="00C6466C">
          <w:rPr>
            <w:rFonts w:hint="eastAsia"/>
            <w:b/>
            <w:i/>
            <w:noProof/>
            <w:sz w:val="28"/>
            <w:lang w:eastAsia="ja-JP"/>
          </w:rPr>
          <w:t>7602</w:t>
        </w:r>
      </w:fldSimple>
    </w:p>
    <w:p w14:paraId="7CB45193" w14:textId="0616BFCB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F4E21">
          <w:rPr>
            <w:rFonts w:hint="eastAsia"/>
            <w:b/>
            <w:noProof/>
            <w:sz w:val="24"/>
            <w:lang w:eastAsia="ja-JP"/>
          </w:rPr>
          <w:t>Orlando, USA, November 18-22,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DFD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E56405">
                <w:rPr>
                  <w:b/>
                  <w:noProof/>
                  <w:sz w:val="28"/>
                  <w:lang w:eastAsia="ja-JP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F0CA74" w:rsidR="001E41F3" w:rsidRPr="00410371" w:rsidRDefault="003F4E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01</w:t>
            </w:r>
            <w:r w:rsidR="00112CC0">
              <w:rPr>
                <w:b/>
                <w:noProof/>
                <w:sz w:val="28"/>
                <w:lang w:eastAsia="ja-JP"/>
              </w:rPr>
              <w:t>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9B31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3F4E21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2882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E56405">
                <w:rPr>
                  <w:b/>
                  <w:noProof/>
                  <w:sz w:val="28"/>
                  <w:lang w:eastAsia="ja-JP"/>
                </w:rPr>
                <w:t>2</w:t>
              </w:r>
              <w:r w:rsidR="002F71B8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687B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56405">
                <w:rPr>
                  <w:lang w:eastAsia="ja-JP"/>
                </w:rPr>
                <w:t>Inactivity Timer for Fixed Wireless Access</w:t>
              </w:r>
            </w:fldSimple>
            <w:r w:rsidR="00E56405">
              <w:rPr>
                <w:lang w:eastAsia="ja-JP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B2478" w:rsidR="001E41F3" w:rsidRDefault="00E5640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33253"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DDAC3A" w:rsidR="001E41F3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04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33253">
                <w:rPr>
                  <w:rFonts w:hint="eastAsia"/>
                  <w:noProof/>
                  <w:lang w:eastAsia="ja-JP"/>
                </w:rPr>
                <w:t>2024-</w:t>
              </w:r>
              <w:r w:rsidR="00792AB7">
                <w:rPr>
                  <w:noProof/>
                  <w:lang w:eastAsia="ja-JP"/>
                </w:rPr>
                <w:t>1</w:t>
              </w:r>
              <w:r w:rsidR="003F4E21">
                <w:rPr>
                  <w:rFonts w:hint="eastAsia"/>
                  <w:noProof/>
                  <w:lang w:eastAsia="ja-JP"/>
                </w:rPr>
                <w:t>1</w:t>
              </w:r>
              <w:r w:rsidR="00792AB7">
                <w:rPr>
                  <w:noProof/>
                  <w:lang w:eastAsia="ja-JP"/>
                </w:rPr>
                <w:t>-0</w:t>
              </w:r>
            </w:fldSimple>
            <w:r w:rsidR="003F4E21"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33253"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7198" w14:textId="5E56E3BB" w:rsidR="00B11EB4" w:rsidRDefault="00E564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2 </w:t>
            </w:r>
            <w:r w:rsidR="00BB09FA">
              <w:rPr>
                <w:noProof/>
              </w:rPr>
              <w:t xml:space="preserve">(TS 38.401) </w:t>
            </w:r>
            <w:r>
              <w:rPr>
                <w:noProof/>
              </w:rPr>
              <w:t xml:space="preserve">specification </w:t>
            </w:r>
            <w:r w:rsidR="0085192B">
              <w:rPr>
                <w:noProof/>
              </w:rPr>
              <w:t xml:space="preserve">in section 6.1.1 </w:t>
            </w:r>
            <w:r w:rsidR="00B11EB4">
              <w:rPr>
                <w:noProof/>
              </w:rPr>
              <w:t>mandates inactivity monitoring at the CU-UP.</w:t>
            </w:r>
          </w:p>
          <w:p w14:paraId="23C58E50" w14:textId="77777777" w:rsidR="0085192B" w:rsidRDefault="008519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653FB6" w14:textId="7711F25C" w:rsidR="0085192B" w:rsidRPr="0085192B" w:rsidRDefault="0085192B" w:rsidP="0085192B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85192B">
              <w:rPr>
                <w:i/>
                <w:iCs/>
                <w:noProof/>
              </w:rPr>
              <w:t>“The node hosting user plane part of NR PDCP (e.g. gNB-CU, gNB-CU-UP, and for EN-DC, MeNB or SgNB depending on the bearer split) shall perform user inactivity monitoring and further informs its inactivity or (re)activation to the node having C-plane connection towards the core network (e.g. over E1, X2).”</w:t>
            </w:r>
          </w:p>
          <w:p w14:paraId="2554167F" w14:textId="77777777" w:rsidR="00B11EB4" w:rsidRDefault="00B11E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6B3398" w14:textId="4F4B662F" w:rsidR="001E41F3" w:rsidRDefault="00B11E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</w:t>
            </w:r>
            <w:r w:rsidR="00E56405">
              <w:rPr>
                <w:noProof/>
              </w:rPr>
              <w:t xml:space="preserve">the </w:t>
            </w:r>
            <w:r w:rsidR="00E56405" w:rsidRPr="0085192B">
              <w:rPr>
                <w:i/>
                <w:iCs/>
                <w:noProof/>
              </w:rPr>
              <w:t>Inactivity Timer</w:t>
            </w:r>
            <w:r w:rsidR="00E56405">
              <w:rPr>
                <w:noProof/>
              </w:rPr>
              <w:t xml:space="preserve"> </w:t>
            </w:r>
            <w:r>
              <w:rPr>
                <w:noProof/>
              </w:rPr>
              <w:t xml:space="preserve">IE shall </w:t>
            </w:r>
            <w:r w:rsidR="00E56405">
              <w:rPr>
                <w:noProof/>
              </w:rPr>
              <w:t xml:space="preserve">always be </w:t>
            </w:r>
            <w:r w:rsidR="002D3BDF">
              <w:rPr>
                <w:noProof/>
              </w:rPr>
              <w:t>configured</w:t>
            </w:r>
            <w:r>
              <w:rPr>
                <w:noProof/>
              </w:rPr>
              <w:t xml:space="preserve"> to the CU-UP over E1AP</w:t>
            </w:r>
            <w:r w:rsidR="00E56405">
              <w:rPr>
                <w:noProof/>
              </w:rPr>
              <w:t xml:space="preserve">, regardless of monitoring being carried out per UE, PDCP session or per DRB. The range of this timer is 1-7200 seconds. Hence, at maximum 7200 seconds of inactivity the </w:t>
            </w:r>
            <w:r>
              <w:rPr>
                <w:noProof/>
              </w:rPr>
              <w:t xml:space="preserve">CU-UP will report inactivity to the CU-CP, </w:t>
            </w:r>
            <w:r w:rsidR="003E2CD4">
              <w:rPr>
                <w:noProof/>
              </w:rPr>
              <w:t>and subsequently an RRC state change is triggered</w:t>
            </w:r>
            <w:r w:rsidR="00E56405">
              <w:rPr>
                <w:noProof/>
              </w:rPr>
              <w:t>.</w:t>
            </w:r>
          </w:p>
          <w:p w14:paraId="4D51CBB9" w14:textId="77777777" w:rsidR="00B11EB4" w:rsidRDefault="00B11EB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64C9D2" w14:textId="72B10BEE" w:rsidR="00E56405" w:rsidRDefault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However, </w:t>
            </w:r>
            <w:r w:rsidR="00972683">
              <w:rPr>
                <w:rFonts w:hint="eastAsia"/>
                <w:noProof/>
                <w:lang w:eastAsia="ja-JP"/>
              </w:rPr>
              <w:t xml:space="preserve">e.g., </w:t>
            </w:r>
            <w:r>
              <w:rPr>
                <w:noProof/>
                <w:lang w:eastAsia="ja-JP"/>
              </w:rPr>
              <w:t xml:space="preserve">in case of Fixed Wireless Access (FWA) deployments, the mobile operator’s intention may differ from this behavior to allow the UE to remain in RRC_CONNECTED state and have quick access to transmit and receive wireless data. </w:t>
            </w:r>
          </w:p>
          <w:p w14:paraId="0EB4E581" w14:textId="77777777" w:rsidR="00B11EB4" w:rsidRDefault="00B11EB4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9BE3574" w:rsidR="00E56405" w:rsidRPr="00E56405" w:rsidRDefault="00B11EB4" w:rsidP="00E564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ja-JP"/>
              </w:rPr>
              <w:t xml:space="preserve">Therefore, </w:t>
            </w:r>
            <w:r w:rsidR="00E56405">
              <w:rPr>
                <w:noProof/>
                <w:lang w:eastAsia="ja-JP"/>
              </w:rPr>
              <w:t xml:space="preserve">it is beneficial to allow </w:t>
            </w:r>
            <w:r w:rsidR="00AB4BD3">
              <w:rPr>
                <w:rFonts w:hint="eastAsia"/>
                <w:noProof/>
                <w:lang w:eastAsia="ja-JP"/>
              </w:rPr>
              <w:t xml:space="preserve">configuring the </w:t>
            </w:r>
            <w:r w:rsidR="00E56405">
              <w:rPr>
                <w:noProof/>
                <w:lang w:eastAsia="ja-JP"/>
              </w:rPr>
              <w:t xml:space="preserve">CU-UP </w:t>
            </w:r>
            <w:r w:rsidR="00AB4BD3">
              <w:rPr>
                <w:rFonts w:hint="eastAsia"/>
                <w:noProof/>
                <w:lang w:eastAsia="ja-JP"/>
              </w:rPr>
              <w:t xml:space="preserve">to stop inactivity monitoring and </w:t>
            </w:r>
            <w:r>
              <w:rPr>
                <w:noProof/>
                <w:lang w:eastAsia="ja-JP"/>
              </w:rPr>
              <w:t xml:space="preserve">reporting to the CU-CP when </w:t>
            </w:r>
            <w:r w:rsidR="00E56405">
              <w:rPr>
                <w:noProof/>
                <w:lang w:eastAsia="ja-JP"/>
              </w:rPr>
              <w:t>the “inactivity timer”</w:t>
            </w:r>
            <w:r>
              <w:rPr>
                <w:noProof/>
                <w:lang w:eastAsia="ja-JP"/>
              </w:rPr>
              <w:t xml:space="preserve"> expires.</w:t>
            </w:r>
            <w:r w:rsidR="00E56405">
              <w:rPr>
                <w:noProof/>
                <w:lang w:eastAsia="ja-JP"/>
              </w:rPr>
              <w:t xml:space="preserve"> A backwards compatible approach is to introduce</w:t>
            </w:r>
            <w:r w:rsidR="00C6466C">
              <w:rPr>
                <w:rFonts w:hint="eastAsia"/>
                <w:noProof/>
                <w:lang w:eastAsia="ja-JP"/>
              </w:rPr>
              <w:t xml:space="preserve"> a new IE to signal </w:t>
            </w:r>
            <w:r w:rsidR="00E56405">
              <w:rPr>
                <w:noProof/>
                <w:lang w:eastAsia="ja-JP"/>
              </w:rPr>
              <w:t xml:space="preserve">to the CU-UP </w:t>
            </w:r>
            <w:r w:rsidR="00AB4BD3">
              <w:rPr>
                <w:rFonts w:hint="eastAsia"/>
                <w:noProof/>
                <w:lang w:eastAsia="ja-JP"/>
              </w:rPr>
              <w:t>to stop inactivity monitoring for the bearer context</w:t>
            </w:r>
            <w:r w:rsidR="00E56405">
              <w:rPr>
                <w:noProof/>
                <w:lang w:eastAsia="ja-JP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2762837C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Introduce</w:t>
            </w:r>
            <w:r w:rsidR="00C6466C">
              <w:rPr>
                <w:rFonts w:hint="eastAsia"/>
                <w:noProof/>
                <w:lang w:eastAsia="ja-JP"/>
              </w:rPr>
              <w:t xml:space="preserve"> </w:t>
            </w:r>
            <w:r w:rsidR="00C6466C">
              <w:rPr>
                <w:rFonts w:hint="eastAsia"/>
                <w:i/>
                <w:iCs/>
                <w:noProof/>
                <w:lang w:eastAsia="ja-JP"/>
              </w:rPr>
              <w:t xml:space="preserve">Inactivity Monitoring </w:t>
            </w:r>
            <w:r w:rsidR="00C6466C">
              <w:rPr>
                <w:rFonts w:hint="eastAsia"/>
                <w:noProof/>
                <w:lang w:eastAsia="ja-JP"/>
              </w:rPr>
              <w:t>IE in BEARER CONTEXT SETUP REQUEST and BEARER CONTEXT MODIFICATION REQUEST messages.</w:t>
            </w:r>
          </w:p>
          <w:p w14:paraId="29F030F0" w14:textId="77777777" w:rsidR="00E56405" w:rsidRDefault="00E5640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28939BA" w14:textId="15787BD3" w:rsidR="005F7595" w:rsidRDefault="005F7595" w:rsidP="00E564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u w:val="single"/>
              </w:rPr>
              <w:t>Impact assessment towards the previous version of the specification (same release):</w:t>
            </w:r>
          </w:p>
          <w:p w14:paraId="2DE3F8FE" w14:textId="77777777" w:rsidR="005F7595" w:rsidRDefault="005F7595" w:rsidP="005F75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has an impact under protocol and functional point of view. </w:t>
            </w:r>
          </w:p>
          <w:p w14:paraId="1DD3E2F2" w14:textId="7BC43220" w:rsidR="005F7595" w:rsidRDefault="005F7595" w:rsidP="005F75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lastRenderedPageBreak/>
              <w:t xml:space="preserve">The impact can be considered isolated because the change is limited to </w:t>
            </w:r>
            <w:r w:rsidR="00AB4BD3">
              <w:rPr>
                <w:rFonts w:hint="eastAsia"/>
                <w:bCs/>
                <w:lang w:eastAsia="ja-JP"/>
              </w:rPr>
              <w:t>i</w:t>
            </w:r>
            <w:r>
              <w:rPr>
                <w:bCs/>
              </w:rPr>
              <w:t>nactivity monitoring.</w:t>
            </w:r>
          </w:p>
          <w:p w14:paraId="31C656EC" w14:textId="6FED9F4C" w:rsidR="00033253" w:rsidRPr="005F7595" w:rsidRDefault="005F7595" w:rsidP="005F75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E5A4B" w:rsidR="001E41F3" w:rsidRDefault="003E2C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 RRC state change is unecessarily triggered for </w:t>
            </w:r>
            <w:r w:rsidR="005F7595">
              <w:rPr>
                <w:noProof/>
                <w:lang w:eastAsia="ja-JP"/>
              </w:rPr>
              <w:t>Fixed Wireless Access 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A15BE5" w:rsidR="001E41F3" w:rsidRPr="00AB4BD3" w:rsidRDefault="00AB4BD3">
            <w:pPr>
              <w:pStyle w:val="CRCoverPage"/>
              <w:spacing w:after="0"/>
              <w:ind w:left="100"/>
              <w:rPr>
                <w:noProof/>
              </w:rPr>
            </w:pPr>
            <w:r w:rsidRPr="00AB4BD3">
              <w:rPr>
                <w:rFonts w:hint="eastAsia"/>
                <w:noProof/>
                <w:lang w:eastAsia="ja-JP"/>
              </w:rPr>
              <w:t xml:space="preserve">8.3.1, 8.3.2, 9.2.2.1, 9.2.2.4, </w:t>
            </w:r>
            <w:r w:rsidR="005F7595" w:rsidRPr="00AB4BD3">
              <w:rPr>
                <w:noProof/>
              </w:rPr>
              <w:t>9.4 (ASN.1)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2E1D1" w14:textId="27733280" w:rsidR="003F4E21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Rev0: R3-245375</w:t>
            </w:r>
          </w:p>
          <w:p w14:paraId="6ACA4173" w14:textId="05B0E32B" w:rsidR="00792AB7" w:rsidRDefault="003F4E21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Rev1: Update IE structure</w:t>
            </w:r>
            <w:r w:rsidR="00FB096B">
              <w:rPr>
                <w:rFonts w:hint="eastAsia"/>
                <w:noProof/>
                <w:lang w:eastAsia="ja-JP"/>
              </w:rPr>
              <w:t>,</w:t>
            </w:r>
            <w:r>
              <w:rPr>
                <w:rFonts w:hint="eastAsia"/>
                <w:noProof/>
                <w:lang w:eastAsia="ja-JP"/>
              </w:rPr>
              <w:t xml:space="preserve"> and Reason and Summary of change</w:t>
            </w:r>
            <w:r w:rsidR="00C6466C">
              <w:rPr>
                <w:rFonts w:hint="eastAsia"/>
                <w:noProof/>
                <w:lang w:eastAsia="ja-JP"/>
              </w:rPr>
              <w:t xml:space="preserve"> in cover page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222487A8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0FD48B49" w14:textId="77777777" w:rsidR="008C10BF" w:rsidRPr="00D629EF" w:rsidRDefault="008C10BF" w:rsidP="008C10BF">
      <w:pPr>
        <w:pStyle w:val="Heading3"/>
      </w:pPr>
      <w:bookmarkStart w:id="1" w:name="_Toc20955493"/>
      <w:bookmarkStart w:id="2" w:name="_Toc29460919"/>
      <w:bookmarkStart w:id="3" w:name="_Toc29505651"/>
      <w:bookmarkStart w:id="4" w:name="_Toc36556176"/>
      <w:bookmarkStart w:id="5" w:name="_Toc45881615"/>
      <w:bookmarkStart w:id="6" w:name="_Toc51852249"/>
      <w:bookmarkStart w:id="7" w:name="_Toc56620200"/>
      <w:bookmarkStart w:id="8" w:name="_Toc64447840"/>
      <w:bookmarkStart w:id="9" w:name="_Toc74152615"/>
      <w:bookmarkStart w:id="10" w:name="_Toc88656040"/>
      <w:bookmarkStart w:id="11" w:name="_Toc88657099"/>
      <w:bookmarkStart w:id="12" w:name="_Toc105657082"/>
      <w:bookmarkStart w:id="13" w:name="_Toc106108463"/>
      <w:bookmarkStart w:id="14" w:name="_Toc112687556"/>
      <w:bookmarkStart w:id="15" w:name="_Toc170753723"/>
      <w:r w:rsidRPr="00D629EF">
        <w:t>8.3.1</w:t>
      </w:r>
      <w:r w:rsidRPr="00D629EF">
        <w:tab/>
        <w:t>Bearer Context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7F023F8" w14:textId="77777777" w:rsidR="008C10BF" w:rsidRPr="00D629EF" w:rsidRDefault="008C10BF" w:rsidP="008C10BF">
      <w:pPr>
        <w:pStyle w:val="Heading4"/>
      </w:pPr>
      <w:bookmarkStart w:id="16" w:name="_CR8_3_1_1"/>
      <w:bookmarkStart w:id="17" w:name="_Toc20955494"/>
      <w:bookmarkStart w:id="18" w:name="_Toc29460920"/>
      <w:bookmarkStart w:id="19" w:name="_Toc29505652"/>
      <w:bookmarkStart w:id="20" w:name="_Toc36556177"/>
      <w:bookmarkStart w:id="21" w:name="_Toc45881616"/>
      <w:bookmarkStart w:id="22" w:name="_Toc51852250"/>
      <w:bookmarkStart w:id="23" w:name="_Toc56620201"/>
      <w:bookmarkStart w:id="24" w:name="_Toc64447841"/>
      <w:bookmarkStart w:id="25" w:name="_Toc74152616"/>
      <w:bookmarkStart w:id="26" w:name="_Toc88656041"/>
      <w:bookmarkStart w:id="27" w:name="_Toc88657100"/>
      <w:bookmarkStart w:id="28" w:name="_Toc105657083"/>
      <w:bookmarkStart w:id="29" w:name="_Toc106108464"/>
      <w:bookmarkStart w:id="30" w:name="_Toc112687557"/>
      <w:bookmarkStart w:id="31" w:name="_Toc170753724"/>
      <w:bookmarkEnd w:id="16"/>
      <w:r w:rsidRPr="00D629EF">
        <w:t>8.3.1.1</w:t>
      </w:r>
      <w:r w:rsidRPr="00D629EF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A0CC22" w14:textId="77777777" w:rsidR="008C10BF" w:rsidRPr="00D629EF" w:rsidRDefault="008C10BF" w:rsidP="008C10BF">
      <w:r w:rsidRPr="00D629EF">
        <w:t>The purpose of the Bearer Context Setup procedure is to allow the gNB-CU-CP to establish a bearer context in the gNB-CU-UP. The procedure uses UE-associated signalling.</w:t>
      </w:r>
    </w:p>
    <w:p w14:paraId="6DC3E6DA" w14:textId="77777777" w:rsidR="008C10BF" w:rsidRPr="00D629EF" w:rsidRDefault="008C10BF" w:rsidP="008C10BF">
      <w:pPr>
        <w:pStyle w:val="Heading4"/>
      </w:pPr>
      <w:bookmarkStart w:id="32" w:name="_CR8_3_1_2"/>
      <w:bookmarkStart w:id="33" w:name="_Toc20955495"/>
      <w:bookmarkStart w:id="34" w:name="_Toc29460921"/>
      <w:bookmarkStart w:id="35" w:name="_Toc29505653"/>
      <w:bookmarkStart w:id="36" w:name="_Toc36556178"/>
      <w:bookmarkStart w:id="37" w:name="_Toc45881617"/>
      <w:bookmarkStart w:id="38" w:name="_Toc51852251"/>
      <w:bookmarkStart w:id="39" w:name="_Toc56620202"/>
      <w:bookmarkStart w:id="40" w:name="_Toc64447842"/>
      <w:bookmarkStart w:id="41" w:name="_Toc74152617"/>
      <w:bookmarkStart w:id="42" w:name="_Toc88656042"/>
      <w:bookmarkStart w:id="43" w:name="_Toc88657101"/>
      <w:bookmarkStart w:id="44" w:name="_Toc105657084"/>
      <w:bookmarkStart w:id="45" w:name="_Toc106108465"/>
      <w:bookmarkStart w:id="46" w:name="_Toc112687558"/>
      <w:bookmarkStart w:id="47" w:name="_Toc170753725"/>
      <w:bookmarkEnd w:id="32"/>
      <w:r w:rsidRPr="00D629EF">
        <w:t>8.3.1.2</w:t>
      </w:r>
      <w:r w:rsidRPr="00D629EF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F7C2360" w14:textId="77777777" w:rsidR="008C10BF" w:rsidRPr="00D629EF" w:rsidRDefault="008C10BF" w:rsidP="008C10BF">
      <w:pPr>
        <w:pStyle w:val="TH"/>
      </w:pPr>
      <w:r w:rsidRPr="00D629EF">
        <w:object w:dxaOrig="7470" w:dyaOrig="3211" w14:anchorId="20DA0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9pt;height:161.65pt" o:ole="">
            <v:imagedata r:id="rId13" o:title=""/>
          </v:shape>
          <o:OLEObject Type="Embed" ProgID="Visio.Drawing.15" ShapeID="_x0000_i1025" DrawAspect="Content" ObjectID="_1792567745" r:id="rId14"/>
        </w:object>
      </w:r>
    </w:p>
    <w:p w14:paraId="2865CCC1" w14:textId="77777777" w:rsidR="008C10BF" w:rsidRPr="00D629EF" w:rsidRDefault="008C10BF" w:rsidP="008C10BF">
      <w:pPr>
        <w:pStyle w:val="TF"/>
      </w:pPr>
      <w:bookmarkStart w:id="48" w:name="_CRFigure8_3_1_21"/>
      <w:r w:rsidRPr="00D629EF">
        <w:t xml:space="preserve">Figure </w:t>
      </w:r>
      <w:bookmarkEnd w:id="48"/>
      <w:r w:rsidRPr="00D629EF">
        <w:t>8.3.1.2-1: Bearer Context Setup procedure: Successful Operation.</w:t>
      </w:r>
    </w:p>
    <w:p w14:paraId="646CC866" w14:textId="77777777" w:rsidR="008C10BF" w:rsidRPr="00D629EF" w:rsidRDefault="008C10BF" w:rsidP="008C10BF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3C50EB6A" w14:textId="77777777" w:rsidR="008C10BF" w:rsidRPr="00D629EF" w:rsidRDefault="008C10BF" w:rsidP="008C10BF">
      <w:r w:rsidRPr="00D629EF">
        <w:t>The gNB-CU-UP shall report to the gNB-CU-CP, in the BEARER CONTEXT SETUP RESPONSE message, the result for all the requested resources in the following way:</w:t>
      </w:r>
    </w:p>
    <w:p w14:paraId="07640CBD" w14:textId="77777777" w:rsidR="008C10BF" w:rsidRPr="00D629EF" w:rsidRDefault="008C10BF" w:rsidP="008C10BF">
      <w:pPr>
        <w:pStyle w:val="B1"/>
      </w:pPr>
      <w:r w:rsidRPr="00D629EF">
        <w:t>For E-UTRAN:</w:t>
      </w:r>
    </w:p>
    <w:p w14:paraId="24497039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0631213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63B934CC" w14:textId="77777777" w:rsidR="008C10BF" w:rsidRPr="00D629EF" w:rsidRDefault="008C10BF" w:rsidP="008C10BF">
      <w:pPr>
        <w:pStyle w:val="B1"/>
      </w:pPr>
      <w:r w:rsidRPr="00D629EF">
        <w:t>For NG-RAN:</w:t>
      </w:r>
    </w:p>
    <w:p w14:paraId="532B6467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2B7ABA5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B40A5D2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1A262AB4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454104D2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6A62C66D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6A633124" w14:textId="77777777" w:rsidR="008C10BF" w:rsidRPr="00D629EF" w:rsidRDefault="008C10BF" w:rsidP="008C10BF">
      <w:r w:rsidRPr="00D629EF">
        <w:lastRenderedPageBreak/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7A612158" w14:textId="77777777" w:rsidR="008C10BF" w:rsidRPr="00D629EF" w:rsidRDefault="008C10BF" w:rsidP="008C10BF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7B49230D" w14:textId="77777777" w:rsidR="008C10BF" w:rsidRPr="00D629EF" w:rsidRDefault="008C10BF" w:rsidP="008C10BF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3FD2B41E" w14:textId="77777777" w:rsidR="008C10BF" w:rsidRPr="00D629EF" w:rsidRDefault="008C10BF" w:rsidP="008C10BF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1154A942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77EE11F4" w14:textId="77777777" w:rsidR="008C10BF" w:rsidRPr="00D629EF" w:rsidRDefault="008C10BF" w:rsidP="008C10BF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0333BAB3" w14:textId="77777777" w:rsidR="008C10BF" w:rsidRPr="00D629EF" w:rsidRDefault="008C10BF" w:rsidP="008C10BF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28E1EA5" w14:textId="77777777" w:rsidR="008C10BF" w:rsidRPr="00D629EF" w:rsidRDefault="008C10BF" w:rsidP="008C10BF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513A93EF" w14:textId="77777777" w:rsidR="008C10BF" w:rsidRPr="00D629EF" w:rsidRDefault="008C10BF" w:rsidP="008C10BF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F4A0945" w14:textId="77777777" w:rsidR="008C10BF" w:rsidRPr="00D629EF" w:rsidRDefault="008C10BF" w:rsidP="008C10BF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65286EA" w14:textId="77777777" w:rsidR="008C10BF" w:rsidRDefault="008C10BF" w:rsidP="008C10BF">
      <w:r w:rsidRPr="00FC1CD9">
        <w:rPr>
          <w:rFonts w:hint="eastAsia"/>
        </w:rPr>
        <w:t xml:space="preserve">For </w:t>
      </w:r>
      <w:r w:rsidRPr="00FC1CD9">
        <w:t>E-UTRAN:</w:t>
      </w:r>
    </w:p>
    <w:p w14:paraId="070E999A" w14:textId="77777777" w:rsidR="008C10BF" w:rsidRPr="0069684B" w:rsidRDefault="008C10BF" w:rsidP="008C10B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DRB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69684B">
        <w:rPr>
          <w:i/>
          <w:iCs/>
          <w:lang w:eastAsia="ja-JP"/>
        </w:rPr>
        <w:t>Integrity Protection Result</w:t>
      </w:r>
      <w:r w:rsidRPr="0069684B">
        <w:rPr>
          <w:lang w:eastAsia="ja-JP"/>
        </w:rPr>
        <w:t xml:space="preserve"> IE, in the </w:t>
      </w:r>
      <w:r w:rsidRPr="0069684B">
        <w:rPr>
          <w:i/>
          <w:iCs/>
          <w:lang w:eastAsia="ja-JP"/>
        </w:rPr>
        <w:t>DRB Setup List</w:t>
      </w:r>
      <w:r w:rsidRPr="0069684B">
        <w:rPr>
          <w:lang w:eastAsia="ja-JP"/>
        </w:rPr>
        <w:t xml:space="preserve"> IE of the BEARER CONTEXT SETUP RESPONSE message.</w:t>
      </w:r>
    </w:p>
    <w:p w14:paraId="56274D36" w14:textId="77777777" w:rsidR="008C10BF" w:rsidRDefault="008C10BF" w:rsidP="008C10B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SETUP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</w:t>
      </w:r>
    </w:p>
    <w:p w14:paraId="3CC9E729" w14:textId="77777777" w:rsidR="008C10BF" w:rsidRPr="00F13DAE" w:rsidRDefault="008C10BF" w:rsidP="008C10BF">
      <w:pPr>
        <w:pStyle w:val="B1"/>
        <w:rPr>
          <w:rFonts w:eastAsia="Yu Mincho"/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FC1CD9">
        <w:rPr>
          <w:rFonts w:hint="eastAsia"/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FC1CD9">
        <w:rPr>
          <w:rFonts w:hint="eastAsia"/>
          <w:lang w:eastAsia="ja-JP"/>
        </w:rPr>
        <w:t xml:space="preserve"> for which the </w:t>
      </w:r>
      <w:r w:rsidRPr="0069684B">
        <w:rPr>
          <w:rFonts w:hint="eastAsia"/>
          <w:i/>
          <w:iCs/>
          <w:lang w:eastAsia="ja-JP"/>
        </w:rPr>
        <w:t>Security Indication</w:t>
      </w:r>
      <w:r w:rsidRPr="00FC1CD9">
        <w:rPr>
          <w:rFonts w:hint="eastAsia"/>
          <w:lang w:eastAsia="ja-JP"/>
        </w:rPr>
        <w:t xml:space="preserve"> IE is included in the</w:t>
      </w:r>
      <w:r w:rsidRPr="0069684B">
        <w:rPr>
          <w:lang w:eastAsia="ja-JP"/>
        </w:rPr>
        <w:t xml:space="preserve">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</w:t>
      </w:r>
      <w:r w:rsidRPr="00FC1CD9">
        <w:rPr>
          <w:lang w:eastAsia="ja-JP"/>
        </w:rPr>
        <w:t>BEARER CONTEXT SETUP REQUEST message, and the</w:t>
      </w:r>
      <w:r w:rsidRPr="00FC1CD9">
        <w:rPr>
          <w:rFonts w:hint="eastAsia"/>
          <w:lang w:eastAsia="ja-JP"/>
        </w:rPr>
        <w:t xml:space="preserve"> </w:t>
      </w:r>
      <w:r w:rsidRPr="0069684B">
        <w:rPr>
          <w:rFonts w:hint="eastAsia"/>
          <w:i/>
          <w:iCs/>
          <w:lang w:eastAsia="ja-JP"/>
        </w:rPr>
        <w:t>Integrity Protection Indication</w:t>
      </w:r>
      <w:r w:rsidRPr="00FC1CD9">
        <w:rPr>
          <w:rFonts w:hint="eastAsia"/>
          <w:lang w:eastAsia="ja-JP"/>
        </w:rPr>
        <w:t xml:space="preserve"> IE</w:t>
      </w:r>
      <w:r w:rsidRPr="00FC1CD9">
        <w:rPr>
          <w:lang w:eastAsia="ja-JP"/>
        </w:rPr>
        <w:t xml:space="preserve"> </w:t>
      </w:r>
      <w:r w:rsidRPr="00FC1CD9">
        <w:rPr>
          <w:rFonts w:hint="eastAsia"/>
          <w:lang w:eastAsia="ja-JP"/>
        </w:rPr>
        <w:t xml:space="preserve">is set to </w:t>
      </w:r>
      <w:r w:rsidRPr="00FC1CD9">
        <w:rPr>
          <w:lang w:eastAsia="ja-JP"/>
        </w:rPr>
        <w:t>"not needed"</w:t>
      </w:r>
      <w:r w:rsidRPr="00FC1CD9">
        <w:rPr>
          <w:rFonts w:hint="eastAsia"/>
          <w:lang w:eastAsia="ja-JP"/>
        </w:rPr>
        <w:t xml:space="preserve">, </w:t>
      </w:r>
      <w:r w:rsidRPr="00FC1CD9">
        <w:rPr>
          <w:lang w:eastAsia="ja-JP"/>
        </w:rPr>
        <w:t xml:space="preserve">then the gNB-CU-UP shall not </w:t>
      </w:r>
      <w:r w:rsidRPr="00FC1CD9">
        <w:rPr>
          <w:rFonts w:hint="eastAsia"/>
          <w:lang w:eastAsia="ja-JP"/>
        </w:rPr>
        <w:t xml:space="preserve">perform user plane </w:t>
      </w:r>
      <w:r w:rsidRPr="00FC1CD9">
        <w:rPr>
          <w:lang w:eastAsia="ja-JP"/>
        </w:rPr>
        <w:t>integrity protection</w:t>
      </w:r>
      <w:r w:rsidRPr="00FC1CD9">
        <w:rPr>
          <w:rFonts w:hint="eastAsia"/>
          <w:lang w:eastAsia="ja-JP"/>
        </w:rPr>
        <w:t xml:space="preserve"> for the </w:t>
      </w:r>
      <w:r w:rsidRPr="00FC1CD9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DRB.</w:t>
      </w:r>
    </w:p>
    <w:p w14:paraId="28B5E1DE" w14:textId="77777777" w:rsidR="008C10BF" w:rsidRPr="00D629EF" w:rsidRDefault="008C10BF" w:rsidP="008C10BF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4A6D08C" w14:textId="77777777" w:rsidR="008C10BF" w:rsidRPr="00D629EF" w:rsidRDefault="008C10BF" w:rsidP="008C10BF">
      <w:pPr>
        <w:rPr>
          <w:rFonts w:eastAsia="SimSun"/>
          <w:lang w:eastAsia="zh-C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  <w:r w:rsidRPr="00D33C50">
        <w:t xml:space="preserve">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</w:t>
      </w:r>
      <w:r>
        <w:t xml:space="preserve">, </w:t>
      </w:r>
      <w:r w:rsidRPr="00453541">
        <w:t xml:space="preserve">if supported, </w:t>
      </w:r>
      <w:r w:rsidRPr="00532565">
        <w:t>consider that DRBs</w:t>
      </w:r>
      <w:r>
        <w:t xml:space="preserve"> not</w:t>
      </w:r>
      <w:r w:rsidRPr="00532565">
        <w:t xml:space="preserve"> configured with SDT are </w:t>
      </w:r>
      <w:r w:rsidRPr="00453541">
        <w:t>suspended after being established</w:t>
      </w:r>
      <w:r>
        <w:t>.</w:t>
      </w:r>
    </w:p>
    <w:p w14:paraId="6E9B6EF6" w14:textId="77777777" w:rsidR="008C10BF" w:rsidRDefault="008C10BF" w:rsidP="008C10BF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5BFCC6FB" w14:textId="77777777" w:rsidR="008C10BF" w:rsidRPr="00D629EF" w:rsidRDefault="008C10BF" w:rsidP="008C10BF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0B6A6F84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0D44D6C0" w14:textId="77777777" w:rsidR="008C10BF" w:rsidRPr="00D629EF" w:rsidRDefault="008C10BF" w:rsidP="008C10BF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24EF3548" w14:textId="77777777" w:rsidR="008C10BF" w:rsidRPr="00C22CF8" w:rsidRDefault="008C10BF" w:rsidP="008C10BF"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</w:t>
      </w:r>
      <w:r>
        <w:t xml:space="preserve"> and set to "update"</w:t>
      </w:r>
      <w:r w:rsidRPr="00A3057A">
        <w:t>, 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QoS flows mapped for the DRB is updated </w:t>
      </w:r>
      <w:r>
        <w:t xml:space="preserve">to the QoS flow(s) included in the </w:t>
      </w:r>
      <w:r w:rsidRPr="00A3057A">
        <w:rPr>
          <w:i/>
          <w:iCs/>
        </w:rPr>
        <w:t>QoS Flows Information To Be Setup</w:t>
      </w:r>
      <w:r w:rsidRPr="00A3057A">
        <w:t xml:space="preserve"> IE after </w:t>
      </w:r>
      <w:r>
        <w:t xml:space="preserve">finishing </w:t>
      </w:r>
      <w:r w:rsidRPr="00A3057A">
        <w:t xml:space="preserve">handling forwarded </w:t>
      </w:r>
      <w:r>
        <w:t>PDCP SDUs</w:t>
      </w:r>
      <w:r w:rsidRPr="00A3057A">
        <w:t xml:space="preserve"> during </w:t>
      </w:r>
      <w:r>
        <w:t>an intra-system handover procedure</w:t>
      </w:r>
      <w:r w:rsidRPr="00A3057A">
        <w:t>.</w:t>
      </w:r>
      <w:r>
        <w:t xml:space="preserve"> </w:t>
      </w:r>
      <w:r w:rsidRPr="00A3057A">
        <w:t xml:space="preserve">If the </w:t>
      </w:r>
      <w:r w:rsidRPr="00A3057A">
        <w:rPr>
          <w:i/>
          <w:iCs/>
        </w:rPr>
        <w:t xml:space="preserve">QoS Flows </w:t>
      </w:r>
      <w:r>
        <w:rPr>
          <w:i/>
          <w:iCs/>
        </w:rPr>
        <w:t>Rem</w:t>
      </w:r>
      <w:r w:rsidRPr="00A3057A">
        <w:rPr>
          <w:i/>
          <w:iCs/>
        </w:rPr>
        <w:t xml:space="preserve">apping </w:t>
      </w:r>
      <w:r w:rsidRPr="00A3057A">
        <w:t xml:space="preserve">IE is contained within the </w:t>
      </w:r>
      <w:r w:rsidRPr="00A3057A">
        <w:rPr>
          <w:i/>
          <w:iCs/>
        </w:rPr>
        <w:t>DRB To Setup List</w:t>
      </w:r>
      <w:r w:rsidRPr="00A3057A">
        <w:t xml:space="preserve"> IE in the BEARER CONTEXT SETUP REQUEST message for a DRB and set to "</w:t>
      </w:r>
      <w:r>
        <w:t>source configuration</w:t>
      </w:r>
      <w:r w:rsidRPr="00A3057A">
        <w:t>",</w:t>
      </w:r>
      <w:r>
        <w:t xml:space="preserve"> </w:t>
      </w:r>
      <w:r w:rsidRPr="00A3057A">
        <w:t>the gNB-CU-</w:t>
      </w:r>
      <w:r>
        <w:t>U</w:t>
      </w:r>
      <w:r w:rsidRPr="00A3057A">
        <w:t xml:space="preserve">P shall, if supported, </w:t>
      </w:r>
      <w:r>
        <w:t xml:space="preserve">consider that </w:t>
      </w:r>
      <w:r w:rsidRPr="00A3057A">
        <w:t xml:space="preserve">no QoS flow is </w:t>
      </w:r>
      <w:r>
        <w:t>mapped</w:t>
      </w:r>
      <w:r w:rsidRPr="00A3057A">
        <w:t xml:space="preserve"> to the DRB</w:t>
      </w:r>
      <w:r>
        <w:t xml:space="preserve"> </w:t>
      </w:r>
      <w:r w:rsidRPr="00A3057A">
        <w:t xml:space="preserve">after </w:t>
      </w:r>
      <w:r>
        <w:t>finishing</w:t>
      </w:r>
      <w:r w:rsidRPr="00A3057A">
        <w:t xml:space="preserve"> handling forwarded </w:t>
      </w:r>
      <w:r>
        <w:t>PDCP SDUs</w:t>
      </w:r>
      <w:r w:rsidRPr="00A3057A">
        <w:t xml:space="preserve"> over </w:t>
      </w:r>
      <w:r>
        <w:t xml:space="preserve">that </w:t>
      </w:r>
      <w:r w:rsidRPr="00A3057A">
        <w:t xml:space="preserve">DRB during </w:t>
      </w:r>
      <w:r>
        <w:t xml:space="preserve">an intra-system handover procedure and ignore </w:t>
      </w:r>
      <w:r w:rsidRPr="00A3057A">
        <w:t xml:space="preserve">the </w:t>
      </w:r>
      <w:r>
        <w:t xml:space="preserve">information included in the </w:t>
      </w:r>
      <w:r w:rsidRPr="00A3057A">
        <w:rPr>
          <w:i/>
          <w:iCs/>
        </w:rPr>
        <w:t>QoS Flows Information To Be Setup</w:t>
      </w:r>
      <w:r w:rsidRPr="00A3057A">
        <w:t xml:space="preserve"> IE </w:t>
      </w:r>
      <w:r>
        <w:t>for the concerned DRB.</w:t>
      </w:r>
    </w:p>
    <w:p w14:paraId="07DBC11C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148BFA42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90C7A76" w14:textId="77777777" w:rsidR="008C10BF" w:rsidRDefault="008C10BF" w:rsidP="008C10BF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836DD7">
        <w:rPr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EC2DB74" w14:textId="77777777" w:rsidR="008C10BF" w:rsidRDefault="008C10BF" w:rsidP="008C10BF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i/>
        </w:rPr>
        <w:t xml:space="preserve"> PDU Session Resource To Setup List</w:t>
      </w:r>
      <w:r>
        <w:t xml:space="preserve"> IE in the BEARER CONTEXT SETUP REQUEST message,</w:t>
      </w:r>
      <w:r>
        <w:rPr>
          <w:lang w:eastAsia="ja-JP"/>
        </w:rPr>
        <w:t xml:space="preserve"> the </w:t>
      </w:r>
      <w: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2469E222" w14:textId="77777777" w:rsidR="008C10BF" w:rsidRDefault="008C10BF" w:rsidP="008C10BF">
      <w:r>
        <w:rPr>
          <w:lang w:eastAsia="ja-JP"/>
        </w:rPr>
        <w:t>For each PDU session</w:t>
      </w:r>
      <w:r>
        <w:rPr>
          <w:lang w:eastAsia="zh-CN"/>
        </w:rPr>
        <w:t>, i</w:t>
      </w:r>
      <w: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836DD7">
        <w:rPr>
          <w:rFonts w:eastAsia="Malgun Gothic" w:cs="Arial"/>
          <w:i/>
          <w:szCs w:val="16"/>
        </w:rPr>
        <w:t xml:space="preserve">oS Flow Indicator </w:t>
      </w:r>
      <w:r>
        <w:t xml:space="preserve">IE is included </w:t>
      </w:r>
      <w:r>
        <w:rPr>
          <w:rFonts w:hint="eastAsia"/>
          <w:lang w:val="en-US" w:eastAsia="zh-CN"/>
        </w:rPr>
        <w:t>i</w:t>
      </w:r>
      <w:r>
        <w:rPr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lang w:eastAsia="zh-CN"/>
        </w:rPr>
        <w:t xml:space="preserve"> message</w:t>
      </w:r>
      <w:r>
        <w:t xml:space="preserve">, the gNB-CU-UP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t xml:space="preserve"> consider it for the </w:t>
      </w:r>
      <w:r>
        <w:rPr>
          <w:lang w:eastAsia="zh-CN"/>
        </w:rPr>
        <w:t>redundant transmission</w:t>
      </w:r>
      <w:r>
        <w:t>.</w:t>
      </w:r>
    </w:p>
    <w:p w14:paraId="0D1508E6" w14:textId="77777777" w:rsidR="008C10BF" w:rsidRDefault="008C10BF" w:rsidP="008C10BF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</w:t>
      </w:r>
      <w:r>
        <w:lastRenderedPageBreak/>
        <w:t>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  <w:r w:rsidRPr="00B676B6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, the </w:t>
      </w:r>
      <w:r w:rsidRPr="006B5C6B">
        <w:rPr>
          <w:rFonts w:cs="Arial"/>
          <w:lang w:eastAsia="ja-JP"/>
        </w:rPr>
        <w:t>gNB-CU-UP</w:t>
      </w:r>
      <w:r w:rsidRPr="006B5C6B">
        <w:t xml:space="preserve"> </w:t>
      </w:r>
      <w:r>
        <w:rPr>
          <w:rFonts w:eastAsia="SimSun"/>
          <w:lang w:eastAsia="ja-JP"/>
        </w:rPr>
        <w:t>may use it to identify the paired PDU Sessions.</w:t>
      </w:r>
    </w:p>
    <w:p w14:paraId="7B030B29" w14:textId="77777777" w:rsidR="008C10BF" w:rsidRDefault="008C10BF" w:rsidP="008C10BF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Setup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SETUP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3ED01928" w14:textId="77777777" w:rsidR="008C10BF" w:rsidRPr="00D629EF" w:rsidRDefault="008C10BF" w:rsidP="008C10BF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061F7B6" w14:textId="77777777" w:rsidR="008C10BF" w:rsidRPr="00D629EF" w:rsidRDefault="008C10BF" w:rsidP="008C10BF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5968D556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25CD2461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49F95270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7CDC6B2D" w14:textId="77777777" w:rsidR="008C10BF" w:rsidRDefault="008C10BF" w:rsidP="008C10BF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2F088B0B" w14:textId="77777777" w:rsidR="008C10BF" w:rsidRDefault="008C10BF" w:rsidP="008C10BF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75CAFBD6" w14:textId="77777777" w:rsidR="008C10BF" w:rsidRDefault="008C10BF" w:rsidP="008C10BF">
      <w:pPr>
        <w:pStyle w:val="B1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072C2E97" w14:textId="77777777" w:rsidR="008C10BF" w:rsidRPr="00D629EF" w:rsidRDefault="008C10BF" w:rsidP="008C10BF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504156C" w14:textId="77777777" w:rsidR="008C10BF" w:rsidRDefault="008C10BF" w:rsidP="008C10BF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48B69D69" w14:textId="77777777" w:rsidR="008C10BF" w:rsidRDefault="008C10BF" w:rsidP="008C10B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20C1A26F" w14:textId="77777777" w:rsidR="008C10BF" w:rsidRDefault="008C10BF" w:rsidP="008C10BF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49" w:name="OLE_LINK50"/>
      <w:r>
        <w:t>use it for RAN part delay reporting.</w:t>
      </w:r>
      <w:bookmarkEnd w:id="49"/>
    </w:p>
    <w:p w14:paraId="3F813545" w14:textId="77777777" w:rsidR="008C10BF" w:rsidRDefault="008C10BF" w:rsidP="008C10BF">
      <w:r>
        <w:rPr>
          <w:lang w:eastAsia="ja-JP"/>
        </w:rPr>
        <w:t xml:space="preserve">For each QoS flow </w:t>
      </w:r>
      <w:r>
        <w:t>whose DRB has been successfully established</w:t>
      </w:r>
      <w:r>
        <w:rPr>
          <w:lang w:eastAsia="ja-JP"/>
        </w:rPr>
        <w:t xml:space="preserve"> in the </w:t>
      </w:r>
      <w:r>
        <w:t>gNB-CU-UP</w:t>
      </w:r>
      <w:r>
        <w:rPr>
          <w:lang w:eastAsia="ja-JP"/>
        </w:rPr>
        <w:t xml:space="preserve">, if the </w:t>
      </w:r>
      <w:r>
        <w:rPr>
          <w:i/>
          <w:iCs/>
        </w:rPr>
        <w:t>ECN Marking or Congestion Information Reporting Request</w:t>
      </w:r>
      <w:r>
        <w:t xml:space="preserve"> IE is </w:t>
      </w:r>
      <w:r>
        <w:rPr>
          <w:rFonts w:eastAsia="SimSun"/>
          <w:lang w:eastAsia="ja-JP"/>
        </w:rPr>
        <w:t xml:space="preserve">included in the </w:t>
      </w:r>
      <w:r>
        <w:rPr>
          <w:i/>
        </w:rPr>
        <w:t>PDU Session Resource To Setup List</w:t>
      </w:r>
      <w:r>
        <w:rPr>
          <w:rFonts w:eastAsia="SimSun"/>
          <w:i/>
          <w:lang w:eastAsia="ja-JP"/>
        </w:rPr>
        <w:t xml:space="preserve"> </w:t>
      </w:r>
      <w:r>
        <w:rPr>
          <w:rFonts w:eastAsia="SimSun"/>
          <w:lang w:eastAsia="ja-JP"/>
        </w:rPr>
        <w:t xml:space="preserve">IE contained in the </w:t>
      </w:r>
      <w:r>
        <w:t>BEARER CONTEXT SETUP REQUEST</w:t>
      </w:r>
      <w:r>
        <w:rPr>
          <w:iCs/>
        </w:rPr>
        <w:t xml:space="preserve"> </w:t>
      </w:r>
      <w:r>
        <w:rPr>
          <w:rFonts w:eastAsia="SimSun"/>
          <w:lang w:eastAsia="ja-JP"/>
        </w:rPr>
        <w:t xml:space="preserve">message, </w:t>
      </w:r>
      <w:r>
        <w:t xml:space="preserve">the gNB-CU-UP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Flow Setup List</w:t>
      </w:r>
      <w:r>
        <w:t xml:space="preserve"> IE contained in the </w:t>
      </w:r>
      <w:r>
        <w:rPr>
          <w:i/>
          <w:iCs/>
        </w:rPr>
        <w:t>PDU Session Resource Setup List</w:t>
      </w:r>
      <w:r>
        <w:t xml:space="preserve"> IE of the BEARER CONTEXT SETUP RESPONSE message, the gNB-CU-CP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</w:p>
    <w:p w14:paraId="5AE573B4" w14:textId="77777777" w:rsidR="008C10BF" w:rsidRDefault="008C10BF" w:rsidP="008C10BF">
      <w:r>
        <w:lastRenderedPageBreak/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2F949FDA" w14:textId="77777777" w:rsidR="008C10BF" w:rsidRDefault="008C10BF" w:rsidP="008C10BF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73C53167" w14:textId="77777777" w:rsidR="008C10BF" w:rsidRDefault="008C10BF" w:rsidP="008C10BF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  <w:r w:rsidRPr="004B4C5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-DL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continue the downlink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Downlink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-DL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downlink and reset the downlink EHC header compression protocol during PDCP re-establishment as specified in TS 38.331 [10].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-UL </w:t>
      </w:r>
      <w:r>
        <w:rPr>
          <w:lang w:eastAsia="zh-CN"/>
        </w:rPr>
        <w:t>IE is set to ‘true’,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continue the uplink EHC header compression protocol as specified in TS 38.331 [10].</w:t>
      </w:r>
      <w:r>
        <w:rPr>
          <w:rFonts w:hint="eastAsia"/>
          <w:lang w:eastAsia="zh-CN"/>
        </w:rPr>
        <w:t xml:space="preserve"> I</w:t>
      </w:r>
      <w:r>
        <w:rPr>
          <w:lang w:eastAsia="zh-CN"/>
        </w:rPr>
        <w:t xml:space="preserve">f the </w:t>
      </w:r>
      <w:r>
        <w:rPr>
          <w:bCs/>
          <w:i/>
          <w:lang w:eastAsia="zh-CN"/>
        </w:rPr>
        <w:t>EHC Uplink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>EHC parameters</w:t>
      </w:r>
      <w:r>
        <w:rPr>
          <w:lang w:eastAsia="zh-CN"/>
        </w:rPr>
        <w:t xml:space="preserve"> IE and the value of </w:t>
      </w:r>
      <w:proofErr w:type="spellStart"/>
      <w:r>
        <w:rPr>
          <w:i/>
          <w:lang w:eastAsia="zh-CN"/>
        </w:rPr>
        <w:t>drb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ContinueEHC</w:t>
      </w:r>
      <w:proofErr w:type="spellEnd"/>
      <w:r>
        <w:rPr>
          <w:i/>
          <w:lang w:eastAsia="zh-CN"/>
        </w:rPr>
        <w:t xml:space="preserve">-UL </w:t>
      </w:r>
      <w:r>
        <w:rPr>
          <w:lang w:eastAsia="zh-CN"/>
        </w:rPr>
        <w:t>IE is set to ‘false’,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configure Ethernet header compression for uplink and resets the uplink EHC header compression protocol during PDCP re-establishment as specified in TS 38.331 [10].</w:t>
      </w:r>
    </w:p>
    <w:p w14:paraId="6F0539FF" w14:textId="77777777" w:rsidR="008C10BF" w:rsidRDefault="008C10BF" w:rsidP="008C10BF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368ED5F6" w14:textId="77777777" w:rsidR="008C10BF" w:rsidRPr="00D629EF" w:rsidRDefault="008C10BF" w:rsidP="008C10BF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r>
        <w:t>a</w:t>
      </w:r>
      <w:r w:rsidRPr="00E6016D">
        <w:t>ddition</w:t>
      </w:r>
      <w:r>
        <w:rPr>
          <w:rFonts w:eastAsia="SimSun"/>
          <w:lang w:eastAsia="zh-CN"/>
        </w:rPr>
        <w:t xml:space="preserve"> </w:t>
      </w:r>
      <w:r>
        <w:t>or subsequent CPAC</w:t>
      </w:r>
      <w:r>
        <w:rPr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20B30E9E" w14:textId="77777777" w:rsidR="008C10BF" w:rsidRPr="00D629EF" w:rsidRDefault="008C10BF" w:rsidP="008C10BF">
      <w:bookmarkStart w:id="50" w:name="_Toc20955496"/>
      <w:bookmarkStart w:id="51" w:name="_Toc29460922"/>
      <w:bookmarkStart w:id="52" w:name="_Toc29505654"/>
      <w:bookmarkStart w:id="53" w:name="_Toc36556179"/>
      <w:bookmarkStart w:id="54" w:name="_Toc45881618"/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10448B7C" w14:textId="77777777" w:rsidR="008C10BF" w:rsidRPr="00D629EF" w:rsidRDefault="008C10BF" w:rsidP="008C10BF">
      <w:bookmarkStart w:id="55" w:name="_Toc51852252"/>
      <w:bookmarkStart w:id="56" w:name="_Toc56620203"/>
      <w:bookmarkStart w:id="57" w:name="_Toc64447843"/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[4].</w:t>
      </w:r>
    </w:p>
    <w:p w14:paraId="30A7BD7C" w14:textId="77777777" w:rsidR="008C10BF" w:rsidRDefault="008C10BF" w:rsidP="008C10BF">
      <w:bookmarkStart w:id="58" w:name="_Toc74152618"/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>in the BEARER CONTEXT SETUP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</w:p>
    <w:p w14:paraId="2E1D02AF" w14:textId="77777777" w:rsidR="008C10BF" w:rsidRPr="00D629EF" w:rsidRDefault="008C10BF" w:rsidP="008C10BF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>set to "</w:t>
      </w:r>
      <w:r>
        <w:rPr>
          <w:rFonts w:cs="Arial"/>
          <w:lang w:eastAsia="ja-JP"/>
        </w:rPr>
        <w:t>inter-system</w:t>
      </w:r>
      <w:r w:rsidRPr="001D2E49">
        <w:rPr>
          <w:lang w:eastAsia="ja-JP"/>
        </w:rPr>
        <w:t xml:space="preserve"> direct path available"</w:t>
      </w:r>
      <w:r>
        <w:rPr>
          <w:lang w:eastAsia="ja-JP"/>
        </w:rPr>
        <w:t xml:space="preserve">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 w:rsidRPr="0060494F">
        <w:t xml:space="preserve">inter-system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29FCB5BD" w14:textId="77777777" w:rsidR="008C10BF" w:rsidRPr="00D629EF" w:rsidRDefault="008C10BF" w:rsidP="008C10BF">
      <w:r w:rsidRPr="00D629EF">
        <w:rPr>
          <w:rFonts w:eastAsia="SimSun"/>
        </w:rPr>
        <w:t xml:space="preserve">If the </w:t>
      </w:r>
      <w:r w:rsidRPr="008A774F">
        <w:rPr>
          <w:rFonts w:eastAsia="SimSun"/>
          <w:i/>
        </w:rPr>
        <w:t>Direct Forwarding Path Availability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>
        <w:rPr>
          <w:rFonts w:eastAsia="SimSun"/>
        </w:rPr>
        <w:t xml:space="preserve"> </w:t>
      </w:r>
      <w:r w:rsidRPr="001D2E49">
        <w:rPr>
          <w:lang w:eastAsia="ja-JP"/>
        </w:rPr>
        <w:t xml:space="preserve">set to </w:t>
      </w:r>
      <w:r>
        <w:rPr>
          <w:lang w:eastAsia="ja-JP"/>
        </w:rPr>
        <w:t>“</w:t>
      </w:r>
      <w:r>
        <w:rPr>
          <w:rFonts w:cs="Arial"/>
          <w:lang w:eastAsia="ja-JP"/>
        </w:rPr>
        <w:t>intra-system</w:t>
      </w:r>
      <w:r w:rsidRPr="001D2E49">
        <w:rPr>
          <w:lang w:eastAsia="ja-JP"/>
        </w:rPr>
        <w:t xml:space="preserve"> direct path available</w:t>
      </w:r>
      <w:r>
        <w:rPr>
          <w:lang w:eastAsia="ja-JP"/>
        </w:rPr>
        <w:t xml:space="preserve">” </w:t>
      </w:r>
      <w:r w:rsidRPr="00D629EF">
        <w:rPr>
          <w:rFonts w:eastAsia="SimSun"/>
        </w:rPr>
        <w:t xml:space="preserve">is </w:t>
      </w:r>
      <w:r>
        <w:rPr>
          <w:rFonts w:eastAsia="SimSun"/>
        </w:rPr>
        <w:t>included</w:t>
      </w:r>
      <w:r w:rsidRPr="00D629EF">
        <w:rPr>
          <w:rFonts w:eastAsia="SimSun"/>
        </w:rPr>
        <w:t xml:space="preserve">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shall, if supported, </w:t>
      </w:r>
      <w:r>
        <w:rPr>
          <w:rFonts w:eastAsia="SimSun"/>
          <w:lang w:val="en-US" w:eastAsia="zh-CN"/>
        </w:rPr>
        <w:t>assign the UP Transport Layer Information for</w:t>
      </w:r>
      <w:r w:rsidRPr="00F768F1">
        <w:rPr>
          <w:rFonts w:eastAsia="SimSun"/>
          <w:lang w:val="en-US" w:eastAsia="zh-CN"/>
        </w:rPr>
        <w:t xml:space="preserve"> </w:t>
      </w:r>
      <w:r>
        <w:t>intra-system</w:t>
      </w:r>
      <w:r w:rsidRPr="0060494F">
        <w:t xml:space="preserve"> </w:t>
      </w:r>
      <w:r w:rsidRPr="00F768F1">
        <w:rPr>
          <w:rFonts w:eastAsia="SimSun"/>
          <w:lang w:eastAsia="zh-CN"/>
        </w:rPr>
        <w:t>dire</w:t>
      </w:r>
      <w:r>
        <w:rPr>
          <w:rFonts w:eastAsia="SimSun"/>
          <w:lang w:eastAsia="zh-CN"/>
        </w:rPr>
        <w:t>ct data forwarding from the appropriate address space, if applicable.</w:t>
      </w:r>
    </w:p>
    <w:p w14:paraId="5ED4D60C" w14:textId="77777777" w:rsidR="008C10B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C5A16">
        <w:rPr>
          <w:i/>
        </w:rPr>
        <w:t>gNB-CU-UP UE E1AP ID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</w:t>
      </w:r>
      <w:r>
        <w:rPr>
          <w:rFonts w:eastAsia="SimSun"/>
        </w:rPr>
        <w:t xml:space="preserve">may use it to identify the UE context </w:t>
      </w:r>
      <w:r w:rsidRPr="00D629EF">
        <w:rPr>
          <w:rFonts w:eastAsia="SimSun"/>
        </w:rPr>
        <w:t>as specified in TS 38.401 [2].</w:t>
      </w:r>
    </w:p>
    <w:p w14:paraId="262461A7" w14:textId="77777777" w:rsidR="008C10BF" w:rsidRPr="00707980" w:rsidRDefault="008C10BF" w:rsidP="008C10BF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 List E-UTRAN</w:t>
      </w:r>
      <w:r w:rsidRPr="00707980">
        <w:t xml:space="preserve"> IE or in the</w:t>
      </w:r>
      <w:r w:rsidRPr="00836DD7">
        <w:t xml:space="preserve"> </w:t>
      </w:r>
      <w:r w:rsidRPr="0039000A">
        <w:rPr>
          <w:i/>
          <w:iCs/>
        </w:rPr>
        <w:t xml:space="preserve">QoS Flow Level QoS Parameters </w:t>
      </w:r>
      <w:r w:rsidRPr="0039000A">
        <w:t>IE contained in the BEARER CONTEXT SETUP REQUEST message</w:t>
      </w:r>
      <w:r w:rsidRPr="00836DD7"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5CC30E98" w14:textId="77777777" w:rsidR="008C10BF" w:rsidRDefault="008C10BF" w:rsidP="008C10BF">
      <w:pPr>
        <w:rPr>
          <w:rFonts w:eastAsia="SimSun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Setup 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3754A7">
        <w:rPr>
          <w:i/>
          <w:iCs/>
        </w:rPr>
        <w:t>DRB Setup List</w:t>
      </w:r>
      <w:r w:rsidRPr="003754A7">
        <w:t xml:space="preserve"> </w:t>
      </w:r>
      <w:r>
        <w:t xml:space="preserve">IE in the </w:t>
      </w:r>
      <w:r w:rsidRPr="00707980">
        <w:rPr>
          <w:i/>
          <w:iCs/>
        </w:rPr>
        <w:t xml:space="preserve">PDU Session Resource Setup List </w:t>
      </w:r>
      <w:r w:rsidRPr="00707980">
        <w:t xml:space="preserve">IE </w:t>
      </w:r>
      <w:r w:rsidRPr="003754A7">
        <w:t xml:space="preserve">of the </w:t>
      </w:r>
      <w:r w:rsidRPr="0039000A">
        <w:t>BEARER CONTEXT SETUP RESPONSE message</w:t>
      </w:r>
      <w:r w:rsidRPr="00836DD7"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4213CFA2" w14:textId="77777777" w:rsidR="008C10BF" w:rsidRDefault="008C10BF" w:rsidP="008C10BF">
      <w:pPr>
        <w:rPr>
          <w:lang w:eastAsia="zh-CN"/>
        </w:rPr>
      </w:pPr>
      <w:r w:rsidRPr="00EE2806">
        <w:rPr>
          <w:lang w:eastAsia="zh-CN"/>
        </w:rPr>
        <w:lastRenderedPageBreak/>
        <w:t xml:space="preserve">If the </w:t>
      </w:r>
      <w:r w:rsidRPr="00642C18">
        <w:rPr>
          <w:i/>
          <w:lang w:eastAsia="zh-CN"/>
        </w:rPr>
        <w:t>MDT</w:t>
      </w:r>
      <w:r>
        <w:rPr>
          <w:lang w:eastAsia="zh-CN"/>
        </w:rPr>
        <w:t xml:space="preserve"> </w:t>
      </w:r>
      <w:r w:rsidRPr="00EE2806">
        <w:rPr>
          <w:i/>
          <w:lang w:eastAsia="zh-CN"/>
        </w:rPr>
        <w:t>Polluted Measurement Indicator</w:t>
      </w:r>
      <w:r w:rsidRPr="00EE2806">
        <w:rPr>
          <w:lang w:eastAsia="zh-CN"/>
        </w:rPr>
        <w:t xml:space="preserve"> IE is included in the BEARER CONTEXT SETUP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0D1161B5" w14:textId="77777777" w:rsidR="008C10BF" w:rsidRDefault="008C10BF" w:rsidP="008C10BF">
      <w:r>
        <w:t xml:space="preserve">If the </w:t>
      </w:r>
      <w:r>
        <w:rPr>
          <w:i/>
        </w:rPr>
        <w:t>UE Slice Maximum Bit Rate List</w:t>
      </w:r>
      <w:r>
        <w:t xml:space="preserve"> IE is included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</w:t>
      </w:r>
      <w:r>
        <w:rPr>
          <w:rFonts w:eastAsia="Malgun Gothic"/>
        </w:rPr>
        <w:t xml:space="preserve">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gNB-CU-UP</w:t>
      </w:r>
      <w:r>
        <w:rPr>
          <w:rFonts w:eastAsia="Malgun Gothic"/>
        </w:rPr>
        <w:t xml:space="preserve"> </w:t>
      </w:r>
      <w:bookmarkStart w:id="59" w:name="OLE_LINK82"/>
      <w:r>
        <w:rPr>
          <w:rFonts w:eastAsia="Malgun Gothic"/>
        </w:rPr>
        <w:t xml:space="preserve">shall, if supported, </w:t>
      </w:r>
      <w:bookmarkEnd w:id="59"/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downlink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6EDE06C9" w14:textId="77777777" w:rsidR="008C10BF" w:rsidRDefault="008C10BF" w:rsidP="008C10BF">
      <w:pPr>
        <w:rPr>
          <w:lang w:eastAsia="zh-CN"/>
        </w:rPr>
      </w:pPr>
      <w:r>
        <w:t xml:space="preserve">If the </w:t>
      </w:r>
      <w:r>
        <w:rPr>
          <w:i/>
        </w:rPr>
        <w:t>UDC</w:t>
      </w:r>
      <w:r w:rsidRPr="008D4601">
        <w:rPr>
          <w:i/>
        </w:rPr>
        <w:t xml:space="preserve">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56B74966" w14:textId="77777777" w:rsidR="008C10BF" w:rsidRDefault="008C10BF" w:rsidP="008C10BF">
      <w:bookmarkStart w:id="60" w:name="_Hlk98330494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SETUP</w:t>
      </w:r>
      <w:r w:rsidRPr="006C28AB">
        <w:t xml:space="preserve"> REQUEST messag</w:t>
      </w:r>
      <w:r>
        <w:t>e, the gNB-CU-UP shall take it into account when handling DL data transfer as specified in TS 37.340 [19].</w:t>
      </w:r>
      <w:bookmarkEnd w:id="60"/>
    </w:p>
    <w:p w14:paraId="5087BBF9" w14:textId="77777777" w:rsidR="008C10BF" w:rsidRDefault="008C10BF" w:rsidP="008C10BF">
      <w:pPr>
        <w:rPr>
          <w:ins w:id="61" w:author="Nokia" w:date="2024-11-08T10:01:00Z" w16du:dateUtc="2024-11-08T01:01:00Z"/>
        </w:rPr>
      </w:pPr>
      <w:r>
        <w:rPr>
          <w:rFonts w:eastAsia="SimSun" w:cs="Arial"/>
          <w:szCs w:val="18"/>
          <w:lang w:val="en-US" w:eastAsia="zh-CN"/>
        </w:rPr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IE is contained in the </w:t>
      </w:r>
      <w:r>
        <w:rPr>
          <w:rFonts w:eastAsia="SimSun"/>
        </w:rPr>
        <w:t xml:space="preserve">BEARER </w:t>
      </w:r>
      <w:r>
        <w:t>CONTEXT SETUP</w:t>
      </w:r>
      <w:r>
        <w:rPr>
          <w:rFonts w:eastAsia="SimSun"/>
        </w:rPr>
        <w:t xml:space="preserve">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001ACDED" w14:textId="50037DE4" w:rsidR="005C317B" w:rsidRDefault="005C317B" w:rsidP="008C10BF">
      <w:ins w:id="62" w:author="Nokia" w:date="2024-11-08T10:01:00Z" w16du:dateUtc="2024-11-08T01:01:00Z">
        <w:r w:rsidRPr="007C4473">
          <w:rPr>
            <w:lang w:eastAsia="ja-JP"/>
          </w:rPr>
          <w:t>If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  <w:i/>
            <w:iCs/>
            <w:lang w:eastAsia="ja-JP"/>
          </w:rPr>
          <w:t xml:space="preserve">Inactivity Monitoring </w:t>
        </w:r>
        <w:r>
          <w:rPr>
            <w:rFonts w:hint="eastAsia"/>
            <w:lang w:eastAsia="ja-JP"/>
          </w:rPr>
          <w:t>IE</w:t>
        </w:r>
        <w:r w:rsidRPr="007C4473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is </w:t>
        </w:r>
        <w:r w:rsidRPr="007C4473">
          <w:rPr>
            <w:lang w:eastAsia="ja-JP"/>
          </w:rPr>
          <w:t xml:space="preserve">included in the BEARER CONTEXT </w:t>
        </w:r>
        <w:r>
          <w:rPr>
            <w:rFonts w:hint="eastAsia"/>
            <w:lang w:eastAsia="ja-JP"/>
          </w:rPr>
          <w:t>SETUP</w:t>
        </w:r>
        <w:r>
          <w:rPr>
            <w:rFonts w:hint="eastAsia"/>
            <w:lang w:eastAsia="ja-JP"/>
          </w:rPr>
          <w:t xml:space="preserve"> </w:t>
        </w:r>
        <w:r w:rsidRPr="007C4473">
          <w:rPr>
            <w:lang w:eastAsia="ja-JP"/>
          </w:rPr>
          <w:t>REQUEST message, the gNB-CU-UP shall</w:t>
        </w:r>
        <w:r>
          <w:rPr>
            <w:rFonts w:hint="eastAsia"/>
            <w:lang w:eastAsia="ja-JP"/>
          </w:rPr>
          <w:t>, if supported</w:t>
        </w:r>
      </w:ins>
      <w:ins w:id="63" w:author="Nokia" w:date="2024-11-08T10:02:00Z" w16du:dateUtc="2024-11-08T01:02:00Z">
        <w:r>
          <w:rPr>
            <w:rFonts w:hint="eastAsia"/>
            <w:lang w:eastAsia="ja-JP"/>
          </w:rPr>
          <w:t xml:space="preserve">, take it into account for </w:t>
        </w:r>
      </w:ins>
      <w:ins w:id="64" w:author="Nokia" w:date="2024-11-08T10:01:00Z" w16du:dateUtc="2024-11-08T01:01:00Z">
        <w:r w:rsidRPr="007C4473">
          <w:rPr>
            <w:lang w:eastAsia="ja-JP"/>
          </w:rPr>
          <w:t xml:space="preserve">inactivity monitoring procedure. </w:t>
        </w:r>
        <w:r>
          <w:rPr>
            <w:lang w:eastAsia="ja-JP"/>
          </w:rPr>
          <w:t xml:space="preserve"> </w:t>
        </w:r>
      </w:ins>
    </w:p>
    <w:p w14:paraId="02432B35" w14:textId="77777777" w:rsidR="008C10BF" w:rsidRPr="000B0650" w:rsidRDefault="008C10BF" w:rsidP="008C10BF">
      <w:pPr>
        <w:rPr>
          <w:rFonts w:eastAsia="Malgun Gothic"/>
        </w:rPr>
      </w:pPr>
      <w:r w:rsidRPr="000B0650">
        <w:rPr>
          <w:rFonts w:eastAsia="Malgun Gothic"/>
          <w:b/>
        </w:rPr>
        <w:t>Interactions with DL Data Notification procedure:</w:t>
      </w:r>
    </w:p>
    <w:p w14:paraId="65DD4B5F" w14:textId="77777777" w:rsidR="008C10BF" w:rsidRPr="000B0650" w:rsidRDefault="008C10BF" w:rsidP="008C10BF">
      <w:pPr>
        <w:rPr>
          <w:rFonts w:eastAsia="Malgun Gothic"/>
        </w:rPr>
      </w:pPr>
      <w:r w:rsidRPr="000B0650">
        <w:rPr>
          <w:rFonts w:eastAsia="Malgun Gothic" w:hint="eastAsia"/>
        </w:rPr>
        <w:t>I</w:t>
      </w:r>
      <w:r w:rsidRPr="000B0650">
        <w:rPr>
          <w:rFonts w:eastAsia="Malgun Gothic"/>
        </w:rPr>
        <w:t xml:space="preserve">f the </w:t>
      </w:r>
      <w:r w:rsidRPr="000B0650">
        <w:rPr>
          <w:rFonts w:eastAsia="Malgun Gothic"/>
          <w:i/>
        </w:rPr>
        <w:t>MT-SDT Information Request</w:t>
      </w:r>
      <w:r w:rsidRPr="000B0650">
        <w:rPr>
          <w:rFonts w:eastAsia="Malgun Gothic"/>
        </w:rPr>
        <w:t xml:space="preserve"> IE is included in the BEARER CONTEXT SETUP REQUEST message and the value is set to 'true', the gNB-</w:t>
      </w:r>
      <w:r w:rsidRPr="000B0650">
        <w:rPr>
          <w:rFonts w:eastAsia="Malgun Gothic" w:hint="eastAsia"/>
        </w:rPr>
        <w:t>CU-UP</w:t>
      </w:r>
      <w:r w:rsidRPr="000B0650">
        <w:rPr>
          <w:rFonts w:eastAsia="Malgun Gothic"/>
        </w:rPr>
        <w:t xml:space="preserve"> shall, if supported, store it and report the </w:t>
      </w:r>
      <w:r w:rsidRPr="000B0650">
        <w:rPr>
          <w:rFonts w:eastAsia="Malgun Gothic"/>
          <w:i/>
        </w:rPr>
        <w:t>MT-SDT Information</w:t>
      </w:r>
      <w:r w:rsidRPr="000B0650">
        <w:rPr>
          <w:rFonts w:eastAsia="Malgun Gothic"/>
        </w:rPr>
        <w:t xml:space="preserve"> IE in the DL DATA NOTIFICATION message as specified in TS 38.401 [2].</w:t>
      </w:r>
    </w:p>
    <w:p w14:paraId="75A1616A" w14:textId="77777777" w:rsidR="008C10BF" w:rsidRPr="00135FF5" w:rsidRDefault="008C10BF" w:rsidP="008C10BF">
      <w:pPr>
        <w:rPr>
          <w:rFonts w:eastAsia="Malgun Gothic"/>
        </w:rPr>
      </w:pPr>
      <w:r w:rsidRPr="000B0650">
        <w:rPr>
          <w:rFonts w:eastAsia="Malgun Gothic" w:hint="eastAsia"/>
        </w:rPr>
        <w:t>I</w:t>
      </w:r>
      <w:r w:rsidRPr="000B0650">
        <w:rPr>
          <w:rFonts w:eastAsia="Malgun Gothic"/>
        </w:rPr>
        <w:t>f the</w:t>
      </w:r>
      <w:r w:rsidRPr="000B0650">
        <w:rPr>
          <w:rFonts w:eastAsia="Malgun Gothic"/>
          <w:i/>
        </w:rPr>
        <w:t xml:space="preserve"> SDT Data Size Threshold</w:t>
      </w:r>
      <w:r w:rsidRPr="000B0650">
        <w:rPr>
          <w:rFonts w:eastAsia="Malgun Gothic"/>
        </w:rPr>
        <w:t xml:space="preserve"> IE is included in the BEARER CONTEXT SETUP REQUEST message, the gNB-</w:t>
      </w:r>
      <w:r w:rsidRPr="000B0650">
        <w:rPr>
          <w:rFonts w:eastAsia="Malgun Gothic" w:hint="eastAsia"/>
        </w:rPr>
        <w:t>CU-UP</w:t>
      </w:r>
      <w:r w:rsidRPr="000B0650">
        <w:rPr>
          <w:rFonts w:eastAsia="Malgun Gothic"/>
        </w:rPr>
        <w:t xml:space="preserve"> shall, if supported, store it and act as specified in TS 38.401 [2].</w:t>
      </w:r>
    </w:p>
    <w:p w14:paraId="4B23118C" w14:textId="77777777" w:rsidR="008C10BF" w:rsidRPr="00D629EF" w:rsidRDefault="008C10BF" w:rsidP="008C10BF">
      <w:pPr>
        <w:pStyle w:val="Heading4"/>
      </w:pPr>
      <w:bookmarkStart w:id="65" w:name="_CR8_3_1_3"/>
      <w:bookmarkStart w:id="66" w:name="_Toc88656043"/>
      <w:bookmarkStart w:id="67" w:name="_Toc88657102"/>
      <w:bookmarkStart w:id="68" w:name="_Toc105657085"/>
      <w:bookmarkStart w:id="69" w:name="_Toc106108466"/>
      <w:bookmarkStart w:id="70" w:name="_Toc112687559"/>
      <w:bookmarkStart w:id="71" w:name="_Toc170753726"/>
      <w:bookmarkEnd w:id="65"/>
      <w:r w:rsidRPr="00D629EF">
        <w:t>8.3.1.3</w:t>
      </w:r>
      <w:r w:rsidRPr="00D629EF">
        <w:tab/>
        <w:t>Unsuccessful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66"/>
      <w:bookmarkEnd w:id="67"/>
      <w:bookmarkEnd w:id="68"/>
      <w:bookmarkEnd w:id="69"/>
      <w:bookmarkEnd w:id="70"/>
      <w:bookmarkEnd w:id="71"/>
    </w:p>
    <w:p w14:paraId="1B651362" w14:textId="77777777" w:rsidR="008C10BF" w:rsidRPr="00D629EF" w:rsidRDefault="008C10BF" w:rsidP="008C10BF">
      <w:pPr>
        <w:pStyle w:val="TH"/>
      </w:pPr>
      <w:r w:rsidRPr="00D629EF">
        <w:object w:dxaOrig="7470" w:dyaOrig="3211" w14:anchorId="6721D818">
          <v:shape id="_x0000_i1026" type="#_x0000_t75" style="width:372.9pt;height:161.65pt" o:ole="">
            <v:imagedata r:id="rId15" o:title=""/>
          </v:shape>
          <o:OLEObject Type="Embed" ProgID="Visio.Drawing.15" ShapeID="_x0000_i1026" DrawAspect="Content" ObjectID="_1792567746" r:id="rId16"/>
        </w:object>
      </w:r>
    </w:p>
    <w:p w14:paraId="0FA5632E" w14:textId="77777777" w:rsidR="008C10BF" w:rsidRPr="00D629EF" w:rsidRDefault="008C10BF" w:rsidP="008C10BF">
      <w:pPr>
        <w:pStyle w:val="TF"/>
        <w:rPr>
          <w:rFonts w:eastAsia="Yu Mincho"/>
        </w:rPr>
      </w:pPr>
      <w:bookmarkStart w:id="72" w:name="_CRFigure8_3_1_31"/>
      <w:r w:rsidRPr="00D629EF">
        <w:rPr>
          <w:rFonts w:eastAsia="Yu Mincho"/>
        </w:rPr>
        <w:t xml:space="preserve">Figure </w:t>
      </w:r>
      <w:bookmarkEnd w:id="72"/>
      <w:r w:rsidRPr="00D629EF">
        <w:rPr>
          <w:rFonts w:eastAsia="Yu Mincho"/>
        </w:rPr>
        <w:t>8.3.1.3-1: Bearer Context Setup procedure: Unsuccessful Operation.</w:t>
      </w:r>
    </w:p>
    <w:p w14:paraId="56DAA79D" w14:textId="77777777" w:rsidR="008C10BF" w:rsidRPr="00D629EF" w:rsidRDefault="008C10BF" w:rsidP="008C10BF">
      <w:pPr>
        <w:rPr>
          <w:rFonts w:eastAsia="Yu Mincho"/>
        </w:rPr>
      </w:pPr>
      <w:r w:rsidRPr="00D629EF">
        <w:rPr>
          <w:rFonts w:eastAsia="Yu Mincho"/>
        </w:rPr>
        <w:t xml:space="preserve">If the gNB-CU-UP cannot establish the requested bearer context, </w:t>
      </w:r>
      <w:r w:rsidRPr="00D629EF">
        <w:t>or cannot even establish one bearer</w:t>
      </w:r>
      <w:r>
        <w:t>,</w:t>
      </w:r>
      <w:r w:rsidRPr="00C866BC">
        <w:t xml:space="preserve"> </w:t>
      </w:r>
      <w:r>
        <w:t xml:space="preserve">or cannot </w:t>
      </w:r>
      <w:r>
        <w:rPr>
          <w:rFonts w:hint="eastAsia"/>
        </w:rPr>
        <w:t>handle</w:t>
      </w:r>
      <w:r>
        <w:t xml:space="preserve"> SCG with the indicated activated </w:t>
      </w:r>
      <w:r>
        <w:rPr>
          <w:rFonts w:hint="eastAsia"/>
          <w:lang w:val="en-US" w:eastAsia="zh-CN"/>
        </w:rPr>
        <w:t xml:space="preserve">or deactivated </w:t>
      </w:r>
      <w:r>
        <w:t>status</w:t>
      </w:r>
      <w:r w:rsidRPr="00D629EF">
        <w:t xml:space="preserve">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14:paraId="1D5D0BF4" w14:textId="77777777" w:rsidR="008C10BF" w:rsidRPr="00D629EF" w:rsidRDefault="008C10BF" w:rsidP="008C10BF">
      <w:pPr>
        <w:pStyle w:val="Heading4"/>
      </w:pPr>
      <w:bookmarkStart w:id="73" w:name="_CR8_3_1_4"/>
      <w:bookmarkStart w:id="74" w:name="_Toc20955497"/>
      <w:bookmarkStart w:id="75" w:name="_Toc29460923"/>
      <w:bookmarkStart w:id="76" w:name="_Toc29505655"/>
      <w:bookmarkStart w:id="77" w:name="_Toc36556180"/>
      <w:bookmarkStart w:id="78" w:name="_Toc45881619"/>
      <w:bookmarkStart w:id="79" w:name="_Toc51852253"/>
      <w:bookmarkStart w:id="80" w:name="_Toc56620204"/>
      <w:bookmarkStart w:id="81" w:name="_Toc64447844"/>
      <w:bookmarkStart w:id="82" w:name="_Toc74152619"/>
      <w:bookmarkStart w:id="83" w:name="_Toc88656044"/>
      <w:bookmarkStart w:id="84" w:name="_Toc88657103"/>
      <w:bookmarkStart w:id="85" w:name="_Toc105657086"/>
      <w:bookmarkStart w:id="86" w:name="_Toc106108467"/>
      <w:bookmarkStart w:id="87" w:name="_Toc112687560"/>
      <w:bookmarkStart w:id="88" w:name="_Toc170753727"/>
      <w:bookmarkEnd w:id="73"/>
      <w:r w:rsidRPr="00D629EF">
        <w:t>8.3.1.4</w:t>
      </w:r>
      <w:r w:rsidRPr="00D629EF">
        <w:tab/>
        <w:t>Abnormal Conditions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5A041EC" w14:textId="77777777" w:rsidR="008C10BF" w:rsidRPr="00D629EF" w:rsidRDefault="008C10BF" w:rsidP="008C10BF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establishment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00DA9A4" w14:textId="77777777" w:rsidR="008C10BF" w:rsidRDefault="008C10BF" w:rsidP="008C10BF">
      <w:r w:rsidRPr="00D629EF">
        <w:t xml:space="preserve">If the gNB-CU-UP receives a </w:t>
      </w:r>
      <w:r w:rsidRPr="00D629EF">
        <w:rPr>
          <w:rFonts w:eastAsia="SimSun"/>
        </w:rPr>
        <w:t xml:space="preserve">BEARER CONTEXT SETUP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>PDU Session Resource To Setup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establishment of the corresponding QoS Flow as failed in the corresponding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SETUP RESPONSE</w:t>
      </w:r>
      <w:r w:rsidRPr="00D629EF">
        <w:t xml:space="preserve"> message with an appropriate cause value.</w:t>
      </w:r>
    </w:p>
    <w:p w14:paraId="43D1AEA2" w14:textId="77777777" w:rsidR="008C10BF" w:rsidRDefault="008C10BF" w:rsidP="008C10BF"/>
    <w:p w14:paraId="0BB3329F" w14:textId="77777777" w:rsidR="008C10BF" w:rsidRPr="000F58D4" w:rsidRDefault="008C10BF" w:rsidP="008C10BF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59649702" w14:textId="77777777" w:rsidR="008C10BF" w:rsidRPr="00D629EF" w:rsidRDefault="008C10BF" w:rsidP="008C10BF"/>
    <w:p w14:paraId="6731C72D" w14:textId="77777777" w:rsidR="008C10BF" w:rsidRPr="00D629EF" w:rsidRDefault="008C10BF" w:rsidP="008C10BF">
      <w:pPr>
        <w:pStyle w:val="Heading3"/>
      </w:pPr>
      <w:bookmarkStart w:id="89" w:name="_CR8_3_2"/>
      <w:bookmarkStart w:id="90" w:name="_Toc20955498"/>
      <w:bookmarkStart w:id="91" w:name="_Toc29460924"/>
      <w:bookmarkStart w:id="92" w:name="_Toc29505656"/>
      <w:bookmarkStart w:id="93" w:name="_Toc36556181"/>
      <w:bookmarkStart w:id="94" w:name="_Toc45881620"/>
      <w:bookmarkStart w:id="95" w:name="_Toc51852254"/>
      <w:bookmarkStart w:id="96" w:name="_Toc56620205"/>
      <w:bookmarkStart w:id="97" w:name="_Toc64447845"/>
      <w:bookmarkStart w:id="98" w:name="_Toc74152620"/>
      <w:bookmarkStart w:id="99" w:name="_Toc88656045"/>
      <w:bookmarkStart w:id="100" w:name="_Toc88657104"/>
      <w:bookmarkStart w:id="101" w:name="_Toc105657087"/>
      <w:bookmarkStart w:id="102" w:name="_Toc106108468"/>
      <w:bookmarkStart w:id="103" w:name="_Toc112687561"/>
      <w:bookmarkStart w:id="104" w:name="_Toc170753728"/>
      <w:bookmarkEnd w:id="89"/>
      <w:r w:rsidRPr="00D629EF">
        <w:t>8.3.2</w:t>
      </w:r>
      <w:r w:rsidRPr="00D629EF">
        <w:tab/>
        <w:t>Bearer Context Modification (gNB-CU-CP initiated)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Pr="00D629EF">
        <w:t xml:space="preserve"> </w:t>
      </w:r>
    </w:p>
    <w:p w14:paraId="7BB2F7F0" w14:textId="77777777" w:rsidR="008C10BF" w:rsidRPr="00D629EF" w:rsidRDefault="008C10BF" w:rsidP="008C10BF">
      <w:pPr>
        <w:pStyle w:val="Heading4"/>
      </w:pPr>
      <w:bookmarkStart w:id="105" w:name="_CR8_3_2_1"/>
      <w:bookmarkStart w:id="106" w:name="_Toc20955499"/>
      <w:bookmarkStart w:id="107" w:name="_Toc29460925"/>
      <w:bookmarkStart w:id="108" w:name="_Toc29505657"/>
      <w:bookmarkStart w:id="109" w:name="_Toc36556182"/>
      <w:bookmarkStart w:id="110" w:name="_Toc45881621"/>
      <w:bookmarkStart w:id="111" w:name="_Toc51852255"/>
      <w:bookmarkStart w:id="112" w:name="_Toc56620206"/>
      <w:bookmarkStart w:id="113" w:name="_Toc64447846"/>
      <w:bookmarkStart w:id="114" w:name="_Toc74152621"/>
      <w:bookmarkStart w:id="115" w:name="_Toc88656046"/>
      <w:bookmarkStart w:id="116" w:name="_Toc88657105"/>
      <w:bookmarkStart w:id="117" w:name="_Toc105657088"/>
      <w:bookmarkStart w:id="118" w:name="_Toc106108469"/>
      <w:bookmarkStart w:id="119" w:name="_Toc112687562"/>
      <w:bookmarkStart w:id="120" w:name="_Toc170753729"/>
      <w:bookmarkEnd w:id="105"/>
      <w:r w:rsidRPr="00D629EF">
        <w:t>8.3.2.1</w:t>
      </w:r>
      <w:r w:rsidRPr="00D629EF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1BDEB64A" w14:textId="77777777" w:rsidR="008C10BF" w:rsidRPr="00D629EF" w:rsidRDefault="008C10BF" w:rsidP="008C10BF">
      <w:r w:rsidRPr="00D629EF">
        <w:t>The purpose of the Bearer Context Modification procedure is to allow the gNB-CU-CP to modify a bearer context in the gNB-CU-UP. The procedure uses UE-associated signalling.</w:t>
      </w:r>
    </w:p>
    <w:p w14:paraId="4A03F15A" w14:textId="77777777" w:rsidR="008C10BF" w:rsidRPr="00D629EF" w:rsidRDefault="008C10BF" w:rsidP="008C10BF">
      <w:pPr>
        <w:pStyle w:val="Heading4"/>
      </w:pPr>
      <w:bookmarkStart w:id="121" w:name="_CR8_3_2_2"/>
      <w:bookmarkStart w:id="122" w:name="_Toc20955500"/>
      <w:bookmarkStart w:id="123" w:name="_Toc29460926"/>
      <w:bookmarkStart w:id="124" w:name="_Toc29505658"/>
      <w:bookmarkStart w:id="125" w:name="_Toc36556183"/>
      <w:bookmarkStart w:id="126" w:name="_Toc45881622"/>
      <w:bookmarkStart w:id="127" w:name="_Toc51852256"/>
      <w:bookmarkStart w:id="128" w:name="_Toc56620207"/>
      <w:bookmarkStart w:id="129" w:name="_Toc64447847"/>
      <w:bookmarkStart w:id="130" w:name="_Toc74152622"/>
      <w:bookmarkStart w:id="131" w:name="_Toc88656047"/>
      <w:bookmarkStart w:id="132" w:name="_Toc88657106"/>
      <w:bookmarkStart w:id="133" w:name="_Toc105657089"/>
      <w:bookmarkStart w:id="134" w:name="_Toc106108470"/>
      <w:bookmarkStart w:id="135" w:name="_Toc112687563"/>
      <w:bookmarkStart w:id="136" w:name="_Toc170753730"/>
      <w:bookmarkEnd w:id="121"/>
      <w:r w:rsidRPr="00D629EF">
        <w:t>8.3.2.2</w:t>
      </w:r>
      <w:r w:rsidRPr="00D629EF">
        <w:tab/>
        <w:t>Successful Operation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44ED394" w14:textId="77777777" w:rsidR="008C10BF" w:rsidRPr="00D629EF" w:rsidRDefault="008C10BF" w:rsidP="008C10BF">
      <w:pPr>
        <w:pStyle w:val="TH"/>
      </w:pPr>
      <w:r w:rsidRPr="00D629EF">
        <w:object w:dxaOrig="7470" w:dyaOrig="3211" w14:anchorId="186BF4C0">
          <v:shape id="_x0000_i1027" type="#_x0000_t75" style="width:372.9pt;height:161.65pt" o:ole="">
            <v:imagedata r:id="rId17" o:title=""/>
          </v:shape>
          <o:OLEObject Type="Embed" ProgID="Visio.Drawing.15" ShapeID="_x0000_i1027" DrawAspect="Content" ObjectID="_1792567747" r:id="rId18"/>
        </w:object>
      </w:r>
    </w:p>
    <w:p w14:paraId="2F178BFD" w14:textId="77777777" w:rsidR="008C10BF" w:rsidRPr="00D629EF" w:rsidRDefault="008C10BF" w:rsidP="008C10BF">
      <w:pPr>
        <w:pStyle w:val="TF"/>
      </w:pPr>
      <w:bookmarkStart w:id="137" w:name="_CRFigure8_3_2_21"/>
      <w:r w:rsidRPr="00D629EF">
        <w:t xml:space="preserve">Figure </w:t>
      </w:r>
      <w:bookmarkEnd w:id="137"/>
      <w:r w:rsidRPr="00D629EF">
        <w:t>8.3.2.2-1: Bearer Context Modification procedure: Successful Operation.</w:t>
      </w:r>
    </w:p>
    <w:p w14:paraId="35623DBB" w14:textId="77777777" w:rsidR="008C10BF" w:rsidRPr="00D629EF" w:rsidRDefault="008C10BF" w:rsidP="008C10BF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14E6FA17" w14:textId="77777777" w:rsidR="008C10BF" w:rsidRPr="00D629EF" w:rsidRDefault="008C10BF" w:rsidP="008C10BF">
      <w:r w:rsidRPr="00D629EF">
        <w:t>The gNB-CU-UP shall report to the gNB-CU-CP, in the BEARER CONTEXT MODIFICATION RESPONSE message, the result for all the requested resources in the following way:</w:t>
      </w:r>
    </w:p>
    <w:p w14:paraId="7C14FEF2" w14:textId="77777777" w:rsidR="008C10BF" w:rsidRPr="00D629EF" w:rsidRDefault="008C10BF" w:rsidP="008C10BF">
      <w:pPr>
        <w:pStyle w:val="B1"/>
      </w:pPr>
      <w:r w:rsidRPr="00D629EF">
        <w:t>For E-UTRAN:</w:t>
      </w:r>
    </w:p>
    <w:p w14:paraId="4C858BC4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3A4FAFCD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E181DE5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1E3FAC8A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BCAF584" w14:textId="77777777" w:rsidR="008C10BF" w:rsidRPr="00D629EF" w:rsidRDefault="008C10BF" w:rsidP="008C10BF">
      <w:pPr>
        <w:pStyle w:val="B1"/>
      </w:pPr>
      <w:r w:rsidRPr="00D629EF">
        <w:t>For NG-RAN:</w:t>
      </w:r>
    </w:p>
    <w:p w14:paraId="04397218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</w:t>
      </w:r>
      <w:bookmarkStart w:id="138" w:name="_Hlk513630551"/>
      <w:r w:rsidRPr="00D629EF">
        <w:t xml:space="preserve">PDU Session Resources </w:t>
      </w:r>
      <w:bookmarkEnd w:id="138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2ADAAB7B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21F16055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14:paraId="44095DC4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14:paraId="365F0D95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</w:t>
      </w:r>
      <w:bookmarkStart w:id="139" w:name="_Hlk527454371"/>
      <w:r w:rsidRPr="00D629EF">
        <w:t xml:space="preserve">successfully </w:t>
      </w:r>
      <w:bookmarkEnd w:id="139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7798DDC0" w14:textId="77777777" w:rsidR="008C10BF" w:rsidRPr="00D629EF" w:rsidRDefault="008C10BF" w:rsidP="008C10BF">
      <w:pPr>
        <w:pStyle w:val="B2"/>
      </w:pPr>
      <w:r w:rsidRPr="00D629EF">
        <w:lastRenderedPageBreak/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E7FF9AC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14:paraId="4E9A1D1E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14:paraId="095BD561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31596AC" w14:textId="77777777" w:rsidR="008C10BF" w:rsidRPr="00D629EF" w:rsidRDefault="008C10BF" w:rsidP="008C10BF">
      <w:pPr>
        <w:pStyle w:val="B2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0E421350" w14:textId="77777777" w:rsidR="008C10BF" w:rsidRPr="00D629EF" w:rsidRDefault="008C10BF" w:rsidP="008C10BF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7EB9AD6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449FD51D" w14:textId="77777777" w:rsidR="008C10BF" w:rsidRPr="00D629EF" w:rsidRDefault="008C10BF" w:rsidP="008C10BF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14:paraId="42BF9D6A" w14:textId="77777777" w:rsidR="008C10BF" w:rsidRPr="00D629EF" w:rsidRDefault="008C10BF" w:rsidP="008C10BF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14:paraId="4C06CA37" w14:textId="77777777" w:rsidR="008C10BF" w:rsidRDefault="008C10BF" w:rsidP="008C10BF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  <w:r w:rsidRPr="00532565">
        <w:t xml:space="preserve">If the </w:t>
      </w:r>
      <w:r w:rsidRPr="00532565">
        <w:rPr>
          <w:i/>
        </w:rPr>
        <w:t>Bearer Context Status Change</w:t>
      </w:r>
      <w:r w:rsidRPr="00532565">
        <w:t xml:space="preserve"> IE is set to "</w:t>
      </w:r>
      <w:proofErr w:type="spellStart"/>
      <w:r w:rsidRPr="00532565">
        <w:t>ResumeforSDT</w:t>
      </w:r>
      <w:proofErr w:type="spellEnd"/>
      <w:r w:rsidRPr="00532565">
        <w:t>", the gNB-CU-UP shall consider that DRBs configured with SDT are resumed only and the other DRBs remain suspended.</w:t>
      </w:r>
    </w:p>
    <w:p w14:paraId="3B889099" w14:textId="77777777" w:rsidR="008C10BF" w:rsidRPr="00D629EF" w:rsidRDefault="008C10BF" w:rsidP="008C10BF">
      <w:pPr>
        <w:rPr>
          <w:rFonts w:eastAsia="SimSun"/>
        </w:rPr>
      </w:pPr>
      <w:r w:rsidRPr="00453541">
        <w:rPr>
          <w:noProof/>
          <w:lang w:eastAsia="zh-CN"/>
        </w:rPr>
        <w:t xml:space="preserve">If </w:t>
      </w:r>
      <w:r w:rsidRPr="00453541">
        <w:rPr>
          <w:i/>
          <w:noProof/>
          <w:lang w:eastAsia="zh-CN"/>
        </w:rPr>
        <w:t>SDT Continue ROHC</w:t>
      </w:r>
      <w:r w:rsidRPr="00453541">
        <w:rPr>
          <w:noProof/>
          <w:lang w:eastAsia="zh-CN"/>
        </w:rPr>
        <w:t xml:space="preserve"> IE is contained in the BEARER CONTEXT MODIFICATION REQUEST message and the value is set to “true”, the gNB-CU-UP shall, if supported, continue the ROHC for the SDT bearers for the UE.</w:t>
      </w:r>
    </w:p>
    <w:p w14:paraId="012017A6" w14:textId="77777777" w:rsidR="008C10BF" w:rsidRPr="00D629EF" w:rsidRDefault="008C10BF" w:rsidP="008C10BF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14:paraId="4737FB85" w14:textId="77777777" w:rsidR="008C10BF" w:rsidRDefault="008C10BF" w:rsidP="008C10BF">
      <w:r w:rsidRPr="00D629EF">
        <w:t xml:space="preserve">If the </w:t>
      </w:r>
      <w:r w:rsidRPr="00D629EF">
        <w:rPr>
          <w:i/>
        </w:rPr>
        <w:t>PDU Session Data Forwarding Information</w:t>
      </w:r>
      <w:r w:rsidRPr="00D629EF">
        <w:t xml:space="preserve"> IE </w:t>
      </w:r>
      <w:r>
        <w:t>is</w:t>
      </w:r>
      <w:r w:rsidRPr="00D629EF">
        <w:t xml:space="preserve"> included in the </w:t>
      </w:r>
      <w:r w:rsidRPr="00D629EF">
        <w:rPr>
          <w:rFonts w:eastAsia="SimSun"/>
        </w:rPr>
        <w:t>BEARER CONTEXT MODIFICATION REQUEST message, the gNB-CU-UP shall</w:t>
      </w:r>
      <w:r>
        <w:rPr>
          <w:rFonts w:eastAsia="SimSun"/>
        </w:rPr>
        <w:t>, if supported,</w:t>
      </w:r>
      <w:r w:rsidRPr="00D629EF">
        <w:rPr>
          <w:rFonts w:eastAsia="SimSun"/>
        </w:rPr>
        <w:t xml:space="preserve"> </w:t>
      </w:r>
      <w:r>
        <w:rPr>
          <w:rFonts w:eastAsia="SimSun"/>
        </w:rPr>
        <w:t xml:space="preserve">consider that </w:t>
      </w:r>
      <w:r w:rsidRPr="00FD0425">
        <w:rPr>
          <w:rFonts w:hint="eastAsia"/>
          <w:lang w:eastAsia="zh-CN"/>
        </w:rPr>
        <w:t xml:space="preserve">data forwarding </w:t>
      </w:r>
      <w:r>
        <w:rPr>
          <w:lang w:eastAsia="zh-CN"/>
        </w:rPr>
        <w:t xml:space="preserve">is applicable </w:t>
      </w:r>
      <w:r w:rsidRPr="00FD0425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the indicated </w:t>
      </w:r>
      <w:r w:rsidRPr="00FD0425">
        <w:rPr>
          <w:rFonts w:hint="eastAsia"/>
          <w:lang w:eastAsia="zh-CN"/>
        </w:rPr>
        <w:t>Qo</w:t>
      </w:r>
      <w:r w:rsidRPr="00FD0425">
        <w:rPr>
          <w:lang w:eastAsia="zh-CN"/>
        </w:rPr>
        <w:t>S</w:t>
      </w:r>
      <w:r w:rsidRPr="00FD0425">
        <w:rPr>
          <w:rFonts w:hint="eastAsia"/>
          <w:lang w:eastAsia="zh-CN"/>
        </w:rPr>
        <w:t xml:space="preserve"> flow</w:t>
      </w:r>
      <w:r>
        <w:rPr>
          <w:lang w:eastAsia="zh-CN"/>
        </w:rPr>
        <w:t>s for the concerned PDU session</w:t>
      </w:r>
      <w:r>
        <w:t>.</w:t>
      </w:r>
    </w:p>
    <w:p w14:paraId="49B8EA58" w14:textId="77777777" w:rsidR="008C10BF" w:rsidRDefault="008C10BF" w:rsidP="008C10BF">
      <w:r>
        <w:t xml:space="preserve">If the </w:t>
      </w:r>
      <w:r w:rsidRPr="00107222">
        <w:rPr>
          <w:i/>
        </w:rPr>
        <w:t>Secondary</w:t>
      </w:r>
      <w:r>
        <w:t xml:space="preserve"> </w:t>
      </w:r>
      <w:r>
        <w:rPr>
          <w:i/>
        </w:rPr>
        <w:t>PDU Session Data Forwarding Information</w:t>
      </w:r>
      <w:r>
        <w:t xml:space="preserve"> IE is included in the BEARER CONTEXT MODIFICATION REQUEST message,</w:t>
      </w:r>
      <w:r w:rsidRPr="00107222">
        <w:t xml:space="preserve"> </w:t>
      </w:r>
      <w:r>
        <w:t xml:space="preserve">the gNB-CU-UP shall, if supported, consider that </w:t>
      </w:r>
      <w:r>
        <w:rPr>
          <w:lang w:eastAsia="zh-CN"/>
        </w:rPr>
        <w:t>data forwarding is applicable for the indicated QoS flows for the concerned PDU session</w:t>
      </w:r>
      <w:r>
        <w:t>.</w:t>
      </w:r>
    </w:p>
    <w:p w14:paraId="56030CC8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14:paraId="4E0E3430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1F505FC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140" w:name="_Hlk341089"/>
      <w:r w:rsidRPr="00D629EF">
        <w:rPr>
          <w:rFonts w:eastAsia="SimSun"/>
          <w:bCs/>
          <w:i/>
        </w:rPr>
        <w:t>PDCP SN Status Request</w:t>
      </w:r>
      <w:bookmarkEnd w:id="140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</w:t>
      </w:r>
      <w:r>
        <w:t xml:space="preserve">act as specified in TS 38.401 [2] and </w:t>
      </w:r>
      <w:r w:rsidRPr="00D629EF">
        <w:rPr>
          <w:rFonts w:eastAsia="SimSun"/>
        </w:rPr>
        <w:t xml:space="preserve">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and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14:paraId="7FF34147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21C2B7E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</w:t>
      </w:r>
      <w:r w:rsidRPr="00D629EF">
        <w:t xml:space="preserve"> </w:t>
      </w:r>
      <w:r>
        <w:rPr>
          <w:rFonts w:hint="eastAsia"/>
        </w:rPr>
        <w:t>I</w:t>
      </w:r>
      <w:r w:rsidRPr="00564807">
        <w:t xml:space="preserve">f the </w:t>
      </w:r>
      <w:r>
        <w:rPr>
          <w:i/>
          <w:iCs/>
        </w:rPr>
        <w:t>Indirect Path</w:t>
      </w:r>
      <w:r>
        <w:rPr>
          <w:rFonts w:hint="eastAsia"/>
          <w:i/>
          <w:iCs/>
        </w:rPr>
        <w:t xml:space="preserve"> I</w:t>
      </w:r>
      <w:r w:rsidRPr="00564807">
        <w:rPr>
          <w:i/>
          <w:iCs/>
        </w:rPr>
        <w:t>ndication</w:t>
      </w:r>
      <w:r w:rsidRPr="00564807">
        <w:t xml:space="preserve"> IE is </w:t>
      </w:r>
      <w:r w:rsidRPr="00564807">
        <w:lastRenderedPageBreak/>
        <w:t xml:space="preserve">contained in the </w:t>
      </w:r>
      <w:r w:rsidRPr="007A0572">
        <w:rPr>
          <w:i/>
          <w:iCs/>
        </w:rPr>
        <w:t>DL UP Parameters</w:t>
      </w:r>
      <w:r w:rsidRPr="00564807">
        <w:t xml:space="preserve"> IE in the BEARER CONTEXT MODIFICATION REQUEST message, the gNB-CU-UP shall, if supported,</w:t>
      </w:r>
      <w:r>
        <w:t xml:space="preserve"> </w:t>
      </w:r>
      <w:r w:rsidRPr="008A1ABE">
        <w:t>act as specified in TS 38.401 [2].</w:t>
      </w:r>
    </w:p>
    <w:p w14:paraId="7DBD4D6C" w14:textId="77777777" w:rsidR="008C10BF" w:rsidRPr="00962789" w:rsidRDefault="008C10BF" w:rsidP="008C10BF">
      <w:r w:rsidRPr="00FA52B0">
        <w:t xml:space="preserve">If the </w:t>
      </w:r>
      <w:r>
        <w:rPr>
          <w:i/>
        </w:rPr>
        <w:t xml:space="preserve">PDCP COUNT Reset </w:t>
      </w:r>
      <w:r w:rsidRPr="00FA52B0">
        <w:t xml:space="preserve">IE is contained within the </w:t>
      </w:r>
      <w:r w:rsidRPr="00FA52B0">
        <w:rPr>
          <w:i/>
        </w:rPr>
        <w:t xml:space="preserve">DRB To </w:t>
      </w:r>
      <w:r>
        <w:rPr>
          <w:i/>
        </w:rPr>
        <w:t>Modify</w:t>
      </w:r>
      <w:r w:rsidRPr="00FA52B0">
        <w:rPr>
          <w:i/>
        </w:rPr>
        <w:t xml:space="preserve"> List</w:t>
      </w:r>
      <w:r>
        <w:t xml:space="preserve"> IE for a DRB of the </w:t>
      </w:r>
      <w:r w:rsidRPr="00F81C28">
        <w:rPr>
          <w:i/>
        </w:rPr>
        <w:t>PDU Session Resource To Modify List</w:t>
      </w:r>
      <w:r w:rsidRPr="00BF4836">
        <w:t xml:space="preserve"> </w:t>
      </w:r>
      <w:r>
        <w:t xml:space="preserve">IE </w:t>
      </w:r>
      <w:r w:rsidRPr="00FA52B0">
        <w:t xml:space="preserve">in the BEARER CONTEXT </w:t>
      </w:r>
      <w:r>
        <w:t>MODIFICATION</w:t>
      </w:r>
      <w:r w:rsidRPr="00FA52B0">
        <w:t xml:space="preserve"> REQUE</w:t>
      </w:r>
      <w:r>
        <w:t>ST message, the gNB-CU-UP shall, if supported, reset the PDCP COUNT value for this DRB (i.e. its HFN and PDCP-SN to value “0”).</w:t>
      </w:r>
    </w:p>
    <w:p w14:paraId="62502177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3720CE8A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00A044BA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1F7936B7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0834C53B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14:paraId="6B7F10A1" w14:textId="77777777" w:rsidR="008C10BF" w:rsidRDefault="008C10BF" w:rsidP="008C10BF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</w:t>
      </w:r>
      <w:r w:rsidRPr="006A30ED">
        <w:t xml:space="preserve">or </w:t>
      </w:r>
      <w:r w:rsidRPr="006A30ED">
        <w:rPr>
          <w:i/>
        </w:rPr>
        <w:t xml:space="preserve">Additional </w:t>
      </w:r>
      <w:r w:rsidRPr="006A30ED">
        <w:rPr>
          <w:rFonts w:hint="eastAsia"/>
          <w:i/>
        </w:rPr>
        <w:t xml:space="preserve">PDCP </w:t>
      </w:r>
      <w:r w:rsidRPr="006A30ED">
        <w:rPr>
          <w:i/>
        </w:rPr>
        <w:t>duplication Information</w:t>
      </w:r>
      <w:r w:rsidRPr="006A30ED">
        <w:rPr>
          <w:rFonts w:hint="eastAsia"/>
          <w:i/>
        </w:rPr>
        <w:t xml:space="preserve"> </w:t>
      </w:r>
      <w:r w:rsidRPr="006A30ED">
        <w:rPr>
          <w:rFonts w:hint="eastAsia"/>
        </w:rPr>
        <w:t>IE</w:t>
      </w:r>
      <w:r>
        <w:t xml:space="preserve">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then the gNB-CU-CP shall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</w:t>
      </w:r>
      <w:r>
        <w:t>, if supported,</w:t>
      </w:r>
      <w:r w:rsidRPr="00D629EF">
        <w:t xml:space="preserve"> also include two </w:t>
      </w:r>
      <w:r>
        <w:t xml:space="preserve">or more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</w:t>
      </w:r>
      <w:r w:rsidRPr="00FA52B0">
        <w:t xml:space="preserve">one cell group is included in </w:t>
      </w:r>
      <w:r>
        <w:t xml:space="preserve">the </w:t>
      </w:r>
      <w:r w:rsidRPr="00FA52B0">
        <w:rPr>
          <w:i/>
        </w:rPr>
        <w:t>Cell Group Information</w:t>
      </w:r>
      <w:r w:rsidRPr="00FA52B0">
        <w:t xml:space="preserve"> IE </w:t>
      </w:r>
      <w:r>
        <w:t>for the concerned DRB, then the gNB-CU-UP shall consider that</w:t>
      </w:r>
      <w:r w:rsidRPr="00D629EF">
        <w:t xml:space="preserve"> </w:t>
      </w:r>
      <w:r>
        <w:t xml:space="preserve">the </w:t>
      </w:r>
      <w:r w:rsidRPr="00D629EF">
        <w:t xml:space="preserve">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</w:t>
      </w:r>
      <w:r w:rsidRPr="003B6C08">
        <w:t>these</w:t>
      </w:r>
      <w:r w:rsidRPr="00D629EF">
        <w:t xml:space="preserve">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  <w:r>
        <w:t xml:space="preserve"> If more than one cell group is included in the</w:t>
      </w:r>
      <w:r w:rsidRPr="003B11C7">
        <w:rPr>
          <w:rFonts w:hint="eastAsia"/>
          <w:i/>
          <w:iCs/>
        </w:rPr>
        <w:t xml:space="preserve"> </w:t>
      </w:r>
      <w:r>
        <w:rPr>
          <w:rFonts w:hint="eastAsia"/>
          <w:i/>
          <w:iCs/>
        </w:rPr>
        <w:t>Cell Group Information</w:t>
      </w:r>
      <w:r>
        <w:rPr>
          <w:rFonts w:hint="eastAsia"/>
        </w:rPr>
        <w:t xml:space="preserve"> IE</w:t>
      </w:r>
      <w:r>
        <w:t xml:space="preserve">, then the gNB-CU-UP shall consider that the number of duplication tunnels for each cell group is indicated by </w:t>
      </w:r>
      <w:r>
        <w:rPr>
          <w:rFonts w:hint="eastAsia"/>
        </w:rPr>
        <w:t xml:space="preserve">the </w:t>
      </w:r>
      <w:r>
        <w:rPr>
          <w:i/>
        </w:rPr>
        <w:t>Numbe</w:t>
      </w:r>
      <w:r>
        <w:t>r</w:t>
      </w:r>
      <w:r w:rsidRPr="00706853">
        <w:rPr>
          <w:i/>
        </w:rPr>
        <w:t xml:space="preserve">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>
        <w:rPr>
          <w:rFonts w:hint="eastAsia"/>
          <w:i/>
        </w:rPr>
        <w:t xml:space="preserve"> </w:t>
      </w:r>
      <w:r>
        <w:rPr>
          <w:rFonts w:hint="eastAsia"/>
        </w:rPr>
        <w:t>IE</w:t>
      </w:r>
      <w:r>
        <w:t xml:space="preserve">, and that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for each cell group is for the primary path or the split secondary path.</w:t>
      </w:r>
    </w:p>
    <w:p w14:paraId="04ADEEC9" w14:textId="77777777" w:rsidR="008C10BF" w:rsidRPr="00D629EF" w:rsidRDefault="008C10BF" w:rsidP="008C10BF">
      <w:pPr>
        <w:rPr>
          <w:rFonts w:eastAsia="SimSun"/>
        </w:rPr>
      </w:pPr>
      <w:r w:rsidRPr="00D629EF">
        <w:t>For a certain DRB which was allocated with two</w:t>
      </w:r>
      <w:r w:rsidRPr="003B6C08">
        <w:t xml:space="preserve"> </w:t>
      </w:r>
      <w:r>
        <w:t>or more</w:t>
      </w:r>
      <w:r w:rsidRPr="00D629EF">
        <w:t xml:space="preserve">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</w:t>
      </w:r>
      <w:proofErr w:type="spellStart"/>
      <w:r w:rsidRPr="00D629EF">
        <w:t>deconfigured</w:t>
      </w:r>
      <w:proofErr w:type="spellEnd"/>
      <w:r w:rsidRPr="00D629EF">
        <w:t xml:space="preserve">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14:paraId="1FAE3B4F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7A261891" w14:textId="77777777" w:rsidR="008C10BF" w:rsidRPr="00D629EF" w:rsidRDefault="008C10BF" w:rsidP="008C10BF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D629EF">
        <w:rPr>
          <w:rFonts w:eastAsia="SimSun"/>
        </w:rPr>
        <w:t xml:space="preserve">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</w:t>
      </w:r>
      <w:r w:rsidRPr="0018441C">
        <w:rPr>
          <w:rFonts w:eastAsia="SimSun"/>
        </w:rPr>
        <w:t xml:space="preserve">or the </w:t>
      </w:r>
      <w:r w:rsidRPr="0018441C">
        <w:rPr>
          <w:rFonts w:eastAsia="SimSun"/>
          <w:i/>
          <w:iCs/>
        </w:rPr>
        <w:t xml:space="preserve">PDU Session Resource Modified List </w:t>
      </w:r>
      <w:r w:rsidRPr="0018441C">
        <w:rPr>
          <w:rFonts w:eastAsia="SimSun"/>
        </w:rPr>
        <w:t>IE</w:t>
      </w:r>
      <w:r w:rsidRPr="00D629EF">
        <w:t xml:space="preserve"> of</w:t>
      </w:r>
      <w:r w:rsidRPr="00D629EF">
        <w:rPr>
          <w:rFonts w:eastAsia="SimSun"/>
        </w:rPr>
        <w:t xml:space="preserve"> the BEARER CONTEXT MODIFICATION RESPONSE message.</w:t>
      </w:r>
    </w:p>
    <w:p w14:paraId="22896ED6" w14:textId="77777777" w:rsidR="008C10BF" w:rsidRPr="00D629EF" w:rsidRDefault="008C10BF" w:rsidP="008C10BF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 xml:space="preserve">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0D6DBA79" w14:textId="77777777" w:rsidR="008C10BF" w:rsidRPr="00D629EF" w:rsidRDefault="008C10BF" w:rsidP="008C10BF">
      <w:pPr>
        <w:rPr>
          <w:lang w:eastAsia="zh-CN"/>
        </w:rPr>
      </w:pPr>
      <w:r w:rsidRPr="00D629EF">
        <w:rPr>
          <w:rFonts w:hint="eastAsia"/>
          <w:lang w:eastAsia="zh-CN"/>
        </w:rPr>
        <w:lastRenderedPageBreak/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</w:t>
      </w:r>
      <w:r w:rsidRPr="00EA387F">
        <w:rPr>
          <w:lang w:eastAsia="zh-CN"/>
        </w:rPr>
        <w:t xml:space="preserve">IE </w:t>
      </w:r>
      <w:r w:rsidRPr="00EA387F">
        <w:rPr>
          <w:rFonts w:eastAsia="SimSun"/>
          <w:lang w:eastAsia="zh-CN"/>
        </w:rPr>
        <w:t xml:space="preserve">or </w:t>
      </w:r>
      <w:r w:rsidRPr="00EA387F">
        <w:t xml:space="preserve">the </w:t>
      </w:r>
      <w:r w:rsidRPr="00EA387F">
        <w:rPr>
          <w:i/>
          <w:iCs/>
        </w:rPr>
        <w:t>Security Indication Modify</w:t>
      </w:r>
      <w:r w:rsidRPr="00EA387F">
        <w:t xml:space="preserve"> IE is included in the </w:t>
      </w:r>
      <w:r w:rsidRPr="00EA387F">
        <w:rPr>
          <w:rFonts w:eastAsia="SimSun"/>
          <w:i/>
          <w:lang w:eastAsia="zh-CN"/>
        </w:rPr>
        <w:t xml:space="preserve">PDU Session Resource To Modify List </w:t>
      </w:r>
      <w:r w:rsidRPr="00EA387F">
        <w:rPr>
          <w:rFonts w:eastAsia="SimSun"/>
          <w:lang w:eastAsia="zh-CN"/>
        </w:rPr>
        <w:t>IE</w:t>
      </w:r>
      <w:r w:rsidRPr="00EA387F">
        <w:rPr>
          <w:rFonts w:eastAsia="SimSun"/>
        </w:rPr>
        <w:t xml:space="preserve"> </w:t>
      </w:r>
      <w:r w:rsidRPr="00D629EF">
        <w:rPr>
          <w:lang w:eastAsia="zh-CN"/>
        </w:rPr>
        <w:t>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14:paraId="4597664F" w14:textId="77777777" w:rsidR="008C10BF" w:rsidRPr="00D629EF" w:rsidRDefault="008C10BF" w:rsidP="008C10BF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5C3CC0EF" w14:textId="77777777" w:rsidR="008C10BF" w:rsidRPr="00D629EF" w:rsidRDefault="008C10BF" w:rsidP="008C10BF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21C281AB" w14:textId="77777777" w:rsidR="008C10BF" w:rsidRDefault="008C10BF" w:rsidP="008C10BF">
      <w:bookmarkStart w:id="141" w:name="_Hlk98352920"/>
      <w:r w:rsidRPr="00BE534D">
        <w:rPr>
          <w:rFonts w:hint="eastAsia"/>
        </w:rPr>
        <w:t xml:space="preserve">For </w:t>
      </w:r>
      <w:r w:rsidRPr="00BE534D">
        <w:t xml:space="preserve">E-UTRAN: </w:t>
      </w:r>
    </w:p>
    <w:p w14:paraId="3DF545BA" w14:textId="77777777" w:rsidR="008C10BF" w:rsidRPr="0069684B" w:rsidRDefault="008C10BF" w:rsidP="008C10B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lang w:eastAsia="ja-JP"/>
        </w:rPr>
        <w:t xml:space="preserve">For each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for which the </w:t>
      </w:r>
      <w:r w:rsidRPr="0069684B">
        <w:rPr>
          <w:i/>
          <w:iCs/>
          <w:lang w:eastAsia="ja-JP"/>
        </w:rPr>
        <w:t>Security Indication</w:t>
      </w:r>
      <w:r w:rsidRPr="0069684B">
        <w:rPr>
          <w:lang w:eastAsia="ja-JP"/>
        </w:rPr>
        <w:t xml:space="preserve"> IE is included in the </w:t>
      </w:r>
      <w:r w:rsidRPr="0069684B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and the </w:t>
      </w:r>
      <w:r w:rsidRPr="0069684B">
        <w:rPr>
          <w:i/>
          <w:iCs/>
          <w:lang w:eastAsia="ja-JP"/>
        </w:rPr>
        <w:t>Integrity Protection Indication</w:t>
      </w:r>
      <w:r w:rsidRPr="0069684B">
        <w:rPr>
          <w:lang w:eastAsia="ja-JP"/>
        </w:rPr>
        <w:t xml:space="preserve"> IE is set to "preferred", then the gNB-CU-UP should, if supported, perform user plane integrity protection for the 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and notify whether it performed the user plane integrity protection by including the </w:t>
      </w:r>
      <w:r w:rsidRPr="007717E3">
        <w:rPr>
          <w:i/>
          <w:iCs/>
          <w:lang w:eastAsia="ja-JP"/>
        </w:rPr>
        <w:t xml:space="preserve">Integrity Protection Result </w:t>
      </w:r>
      <w:r w:rsidRPr="0069684B">
        <w:rPr>
          <w:lang w:eastAsia="ja-JP"/>
        </w:rPr>
        <w:t>IE in the DRB Setup List IE of the BEARER CONTEXT MODIFICATION RESPONSE message.</w:t>
      </w:r>
    </w:p>
    <w:p w14:paraId="0580CACA" w14:textId="77777777" w:rsidR="008C10BF" w:rsidRPr="0069684B" w:rsidRDefault="008C10BF" w:rsidP="008C10B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 xml:space="preserve">For each DRB for which the </w:t>
      </w:r>
      <w:r w:rsidRPr="007717E3">
        <w:rPr>
          <w:rFonts w:hint="eastAsia"/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 of the BEARER CONTEXT MODIFICATION REQUEST message, </w:t>
      </w:r>
      <w:r w:rsidRPr="0069684B">
        <w:rPr>
          <w:rFonts w:hint="eastAsia"/>
          <w:lang w:eastAsia="ja-JP"/>
        </w:rPr>
        <w:t>and</w:t>
      </w:r>
      <w:r w:rsidRPr="0069684B">
        <w:rPr>
          <w:lang w:eastAsia="ja-JP"/>
        </w:rPr>
        <w:t xml:space="preserve">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 is set to </w:t>
      </w:r>
      <w:r w:rsidRPr="0069684B">
        <w:rPr>
          <w:lang w:eastAsia="ja-JP"/>
        </w:rPr>
        <w:t>"required"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shall, if supported,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protection </w:t>
      </w:r>
      <w:r w:rsidRPr="0069684B">
        <w:rPr>
          <w:rFonts w:hint="eastAsia"/>
          <w:lang w:eastAsia="ja-JP"/>
        </w:rPr>
        <w:t xml:space="preserve">for the </w:t>
      </w:r>
      <w:r w:rsidRPr="0069684B">
        <w:rPr>
          <w:lang w:eastAsia="ja-JP"/>
        </w:rPr>
        <w:t xml:space="preserve">concerned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>. If</w:t>
      </w:r>
      <w:r w:rsidRPr="0069684B">
        <w:rPr>
          <w:rFonts w:hint="eastAsia"/>
          <w:lang w:eastAsia="ja-JP"/>
        </w:rPr>
        <w:t xml:space="preserve"> the </w:t>
      </w:r>
      <w:r w:rsidRPr="0069684B">
        <w:rPr>
          <w:lang w:eastAsia="ja-JP"/>
        </w:rPr>
        <w:t>gNB-CU-UP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 xml:space="preserve">cannot </w:t>
      </w:r>
      <w:r w:rsidRPr="0069684B">
        <w:rPr>
          <w:rFonts w:hint="eastAsia"/>
          <w:lang w:eastAsia="ja-JP"/>
        </w:rPr>
        <w:t xml:space="preserve">perform </w:t>
      </w:r>
      <w:r w:rsidRPr="0069684B">
        <w:rPr>
          <w:lang w:eastAsia="ja-JP"/>
        </w:rPr>
        <w:t xml:space="preserve">the </w:t>
      </w:r>
      <w:r w:rsidRPr="0069684B">
        <w:rPr>
          <w:rFonts w:hint="eastAsia"/>
          <w:lang w:eastAsia="ja-JP"/>
        </w:rPr>
        <w:t>user plane integrity</w:t>
      </w:r>
      <w:r w:rsidRPr="0069684B">
        <w:rPr>
          <w:lang w:eastAsia="ja-JP"/>
        </w:rPr>
        <w:t xml:space="preserve"> protection, it shall reject the setup of the </w:t>
      </w:r>
      <w:r w:rsidRPr="0069684B">
        <w:rPr>
          <w:rFonts w:hint="eastAsia"/>
          <w:lang w:eastAsia="ja-JP"/>
        </w:rPr>
        <w:t>DRB</w:t>
      </w:r>
      <w:r w:rsidRPr="0069684B">
        <w:rPr>
          <w:lang w:eastAsia="ja-JP"/>
        </w:rPr>
        <w:t xml:space="preserve"> with an appropriate cause value. </w:t>
      </w:r>
    </w:p>
    <w:p w14:paraId="38F04F2C" w14:textId="77777777" w:rsidR="008C10BF" w:rsidRPr="0069684B" w:rsidRDefault="008C10BF" w:rsidP="008C10B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9684B">
        <w:rPr>
          <w:rFonts w:hint="eastAsia"/>
          <w:lang w:eastAsia="ja-JP"/>
        </w:rPr>
        <w:t>For each DRB for which the</w:t>
      </w:r>
      <w:r w:rsidRPr="0069684B">
        <w:rPr>
          <w:lang w:eastAsia="ja-JP"/>
        </w:rPr>
        <w:t xml:space="preserve"> </w:t>
      </w:r>
      <w:r w:rsidRPr="007717E3">
        <w:rPr>
          <w:i/>
          <w:iCs/>
          <w:lang w:eastAsia="ja-JP"/>
        </w:rPr>
        <w:t>Security Indication</w:t>
      </w:r>
      <w:r w:rsidRPr="0069684B">
        <w:rPr>
          <w:rFonts w:hint="eastAsia"/>
          <w:lang w:eastAsia="ja-JP"/>
        </w:rPr>
        <w:t xml:space="preserve"> IE is included in the </w:t>
      </w:r>
      <w:r w:rsidRPr="007717E3">
        <w:rPr>
          <w:i/>
          <w:iCs/>
          <w:lang w:eastAsia="ja-JP"/>
        </w:rPr>
        <w:t>DRB To Setup List</w:t>
      </w:r>
      <w:r w:rsidRPr="0069684B">
        <w:rPr>
          <w:lang w:eastAsia="ja-JP"/>
        </w:rPr>
        <w:t xml:space="preserve"> IE</w:t>
      </w:r>
      <w:r w:rsidRPr="0069684B">
        <w:rPr>
          <w:rFonts w:hint="eastAsia"/>
          <w:lang w:eastAsia="ja-JP"/>
        </w:rPr>
        <w:t xml:space="preserve"> </w:t>
      </w:r>
      <w:r w:rsidRPr="0069684B">
        <w:rPr>
          <w:lang w:eastAsia="ja-JP"/>
        </w:rPr>
        <w:t>of the BEARER CONTEXT MODIFICATION REQUEST message and the</w:t>
      </w:r>
      <w:r w:rsidRPr="0069684B">
        <w:rPr>
          <w:rFonts w:hint="eastAsia"/>
          <w:lang w:eastAsia="ja-JP"/>
        </w:rPr>
        <w:t xml:space="preserve"> </w:t>
      </w:r>
      <w:r w:rsidRPr="007717E3">
        <w:rPr>
          <w:rFonts w:hint="eastAsia"/>
          <w:i/>
          <w:iCs/>
          <w:lang w:eastAsia="ja-JP"/>
        </w:rPr>
        <w:t>Integrity Protection Indication</w:t>
      </w:r>
      <w:r w:rsidRPr="0069684B">
        <w:rPr>
          <w:rFonts w:hint="eastAsia"/>
          <w:lang w:eastAsia="ja-JP"/>
        </w:rPr>
        <w:t xml:space="preserve"> IE</w:t>
      </w:r>
      <w:r w:rsidRPr="0069684B">
        <w:rPr>
          <w:lang w:eastAsia="ja-JP"/>
        </w:rPr>
        <w:t xml:space="preserve"> </w:t>
      </w:r>
      <w:r w:rsidRPr="0069684B">
        <w:rPr>
          <w:rFonts w:hint="eastAsia"/>
          <w:lang w:eastAsia="ja-JP"/>
        </w:rPr>
        <w:t xml:space="preserve">is set to </w:t>
      </w:r>
      <w:r w:rsidRPr="0069684B">
        <w:rPr>
          <w:lang w:eastAsia="ja-JP"/>
        </w:rPr>
        <w:t>"not needed"</w:t>
      </w:r>
      <w:r w:rsidRPr="0069684B">
        <w:rPr>
          <w:rFonts w:hint="eastAsia"/>
          <w:lang w:eastAsia="ja-JP"/>
        </w:rPr>
        <w:t xml:space="preserve">, </w:t>
      </w:r>
      <w:r w:rsidRPr="0069684B">
        <w:rPr>
          <w:lang w:eastAsia="ja-JP"/>
        </w:rPr>
        <w:t xml:space="preserve">then the gNB-CU-UP shall not </w:t>
      </w:r>
      <w:r w:rsidRPr="0069684B">
        <w:rPr>
          <w:rFonts w:hint="eastAsia"/>
          <w:lang w:eastAsia="ja-JP"/>
        </w:rPr>
        <w:t xml:space="preserve">perform user plane </w:t>
      </w:r>
      <w:r w:rsidRPr="0069684B">
        <w:rPr>
          <w:lang w:eastAsia="ja-JP"/>
        </w:rPr>
        <w:t>integrity protection</w:t>
      </w:r>
      <w:r w:rsidRPr="0069684B">
        <w:rPr>
          <w:rFonts w:hint="eastAsia"/>
          <w:lang w:eastAsia="ja-JP"/>
        </w:rPr>
        <w:t xml:space="preserve"> for the </w:t>
      </w:r>
      <w:r w:rsidRPr="0069684B">
        <w:rPr>
          <w:lang w:eastAsia="ja-JP"/>
        </w:rPr>
        <w:t>concerned</w:t>
      </w:r>
      <w:r w:rsidRPr="0069684B">
        <w:rPr>
          <w:rFonts w:hint="eastAsia"/>
          <w:lang w:eastAsia="ja-JP"/>
        </w:rPr>
        <w:t xml:space="preserve"> DRB</w:t>
      </w:r>
      <w:r w:rsidRPr="0069684B">
        <w:rPr>
          <w:lang w:eastAsia="ja-JP"/>
        </w:rPr>
        <w:t>.</w:t>
      </w:r>
      <w:r w:rsidRPr="0069684B">
        <w:rPr>
          <w:rFonts w:hint="eastAsia"/>
          <w:lang w:eastAsia="ja-JP"/>
        </w:rPr>
        <w:t xml:space="preserve"> </w:t>
      </w:r>
      <w:bookmarkEnd w:id="141"/>
    </w:p>
    <w:p w14:paraId="761A0FC4" w14:textId="77777777" w:rsidR="008C10BF" w:rsidRPr="00D629EF" w:rsidRDefault="008C10BF" w:rsidP="008C10BF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0DBC8AA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6AAE0257" w14:textId="77777777" w:rsidR="008C10BF" w:rsidRDefault="008C10BF" w:rsidP="008C10BF">
      <w:pPr>
        <w:rPr>
          <w:lang w:eastAsia="zh-CN"/>
        </w:rPr>
      </w:pPr>
      <w:r>
        <w:rPr>
          <w:rFonts w:hint="eastAsia"/>
          <w:lang w:eastAsia="ja-JP"/>
        </w:rPr>
        <w:t>For each PDU session, if the</w:t>
      </w:r>
      <w:r>
        <w:rPr>
          <w:rFonts w:hint="eastAsia"/>
          <w:i/>
          <w:iCs/>
          <w:lang w:eastAsia="ja-JP"/>
        </w:rPr>
        <w:t xml:space="preserve"> 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</w:t>
      </w:r>
      <w:r>
        <w:rPr>
          <w:lang w:eastAsia="zh-CN"/>
        </w:rPr>
        <w:t xml:space="preserve">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>PDU Session Resource To Modify List</w:t>
      </w:r>
      <w:r>
        <w:rPr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in the BEARER CONTEXT MODIFICATION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lang w:eastAsia="zh-CN"/>
        </w:rPr>
        <w:t xml:space="preserve">the gNB-CU-UP shall, if supported, </w:t>
      </w:r>
      <w:r>
        <w:rPr>
          <w:rFonts w:eastAsia="Tahoma"/>
        </w:rPr>
        <w:t xml:space="preserve">include </w:t>
      </w: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Redundant NG DL UP Transport Layer Information </w:t>
      </w:r>
      <w:r>
        <w:rPr>
          <w:lang w:eastAsia="zh-CN"/>
        </w:rPr>
        <w:t xml:space="preserve">IE in the </w:t>
      </w:r>
      <w:r>
        <w:rPr>
          <w:i/>
          <w:lang w:eastAsia="zh-CN"/>
        </w:rPr>
        <w:t>PDU Session Resource Setup List</w:t>
      </w:r>
      <w:r>
        <w:rPr>
          <w:lang w:eastAsia="zh-CN"/>
        </w:rPr>
        <w:t xml:space="preserve"> IE or the </w:t>
      </w:r>
      <w:r>
        <w:rPr>
          <w:i/>
          <w:lang w:eastAsia="zh-CN"/>
        </w:rPr>
        <w:t xml:space="preserve">PDU Session Resource Modified List </w:t>
      </w:r>
      <w:r>
        <w:rPr>
          <w:lang w:eastAsia="zh-CN"/>
        </w:rPr>
        <w:t xml:space="preserve">IE in the BEARER CONTEXT MODIFICATION RESPONSE message. </w:t>
      </w:r>
    </w:p>
    <w:p w14:paraId="309CA29E" w14:textId="77777777" w:rsidR="008C10BF" w:rsidRDefault="008C10BF" w:rsidP="008C10BF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 </w:t>
      </w:r>
      <w:r>
        <w:rPr>
          <w:i/>
          <w:lang w:eastAsia="ja-JP"/>
        </w:rPr>
        <w:t>PDU Session Resource To Setup List</w:t>
      </w:r>
      <w:r>
        <w:rPr>
          <w:lang w:eastAsia="ja-JP"/>
        </w:rPr>
        <w:t xml:space="preserve"> IE or the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in the BEARER CONTEXT MODIFICATION REQUEST message, the </w:t>
      </w:r>
      <w:r>
        <w:t>gNB-CU-UP shall</w:t>
      </w:r>
      <w:r>
        <w:rPr>
          <w:lang w:eastAsia="ja-JP"/>
        </w:rPr>
        <w:t xml:space="preserve">, if supported, use it when selecting transport network resource for the redundant transmission as specified in </w:t>
      </w:r>
      <w:r>
        <w:rPr>
          <w:rFonts w:eastAsia="SimSun"/>
          <w:lang w:eastAsia="zh-CN"/>
        </w:rPr>
        <w:t xml:space="preserve">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</w:t>
      </w:r>
      <w:r>
        <w:rPr>
          <w:lang w:eastAsia="ja-JP"/>
        </w:rPr>
        <w:t>[20].</w:t>
      </w:r>
    </w:p>
    <w:p w14:paraId="0417472B" w14:textId="77777777" w:rsidR="008C10BF" w:rsidRDefault="008C10BF" w:rsidP="008C10BF">
      <w:pPr>
        <w:rPr>
          <w:rFonts w:eastAsia="SimSun"/>
          <w:lang w:eastAsia="ja-JP"/>
        </w:rPr>
      </w:pPr>
      <w:r>
        <w:rPr>
          <w:rFonts w:eastAsia="SimSun" w:hint="eastAsia"/>
          <w:lang w:eastAsia="zh-CN"/>
        </w:rPr>
        <w:t>For each PDU session for which the</w:t>
      </w:r>
      <w:r>
        <w:rPr>
          <w:rFonts w:eastAsia="SimSun"/>
          <w:lang w:eastAsia="ja-JP"/>
        </w:rPr>
        <w:t xml:space="preserve">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QoS Flow</w:t>
      </w:r>
      <w:r w:rsidRPr="00836DD7">
        <w:rPr>
          <w:rFonts w:eastAsia="Malgun Gothic" w:cs="Arial"/>
          <w:i/>
          <w:szCs w:val="16"/>
        </w:rPr>
        <w:t xml:space="preserve"> Indicator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 is include</w:t>
      </w:r>
      <w:r>
        <w:rPr>
          <w:rFonts w:eastAsia="SimSun" w:hint="eastAsia"/>
          <w:lang w:val="en-US" w:eastAsia="zh-CN"/>
        </w:rPr>
        <w:t>d</w:t>
      </w:r>
      <w:r>
        <w:rPr>
          <w:rFonts w:eastAsia="SimSun" w:hint="eastAsia"/>
          <w:lang w:eastAsia="zh-CN"/>
        </w:rPr>
        <w:t xml:space="preserve"> in </w:t>
      </w:r>
      <w:r>
        <w:rPr>
          <w:rFonts w:eastAsia="SimSun"/>
          <w:i/>
          <w:lang w:eastAsia="zh-CN"/>
        </w:rPr>
        <w:t>QoS Flows Information To Be Setup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 w:rsidRPr="000C2980">
        <w:rPr>
          <w:rFonts w:eastAsia="SimSun"/>
        </w:rPr>
        <w:t xml:space="preserve">BEARER CONTEXT MODIFICATION REQUEST </w:t>
      </w:r>
      <w:r>
        <w:rPr>
          <w:rFonts w:eastAsia="SimSun" w:hint="eastAsia"/>
          <w:lang w:eastAsia="zh-CN"/>
        </w:rPr>
        <w:t>message,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 xml:space="preserve">if support, </w:t>
      </w:r>
      <w:r>
        <w:rPr>
          <w:rFonts w:eastAsia="SimSun"/>
          <w:lang w:eastAsia="ja-JP"/>
        </w:rPr>
        <w:t xml:space="preserve">shall store and use it </w:t>
      </w:r>
      <w:r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20</w:t>
      </w:r>
      <w:r>
        <w:rPr>
          <w:rFonts w:eastAsia="SimSun"/>
          <w:lang w:eastAsia="zh-CN"/>
        </w:rPr>
        <w:t>]</w:t>
      </w:r>
      <w:r>
        <w:rPr>
          <w:rFonts w:eastAsia="SimSun"/>
          <w:lang w:eastAsia="ja-JP"/>
        </w:rPr>
        <w:t>.</w:t>
      </w:r>
    </w:p>
    <w:p w14:paraId="0C11DFD7" w14:textId="77777777" w:rsidR="008C10BF" w:rsidRPr="00836DD7" w:rsidRDefault="008C10BF" w:rsidP="008C10BF">
      <w:r w:rsidRPr="00836DD7">
        <w:t xml:space="preserve">For each PDU session, if the </w:t>
      </w:r>
      <w:r w:rsidRPr="00836DD7">
        <w:rPr>
          <w:i/>
          <w:iCs/>
        </w:rPr>
        <w:t xml:space="preserve">Redundant QoS Flow Indicator </w:t>
      </w:r>
      <w:r w:rsidRPr="00836DD7">
        <w:t>IE is set to false for all QoS flows, the gNB-CU-UP shall, if supported, stop the redundant transmission and release the redundant tunnel for the concerned PDU session as specified in TS 23.501 [20].</w:t>
      </w:r>
    </w:p>
    <w:p w14:paraId="24C4FCD2" w14:textId="77777777" w:rsidR="008C10BF" w:rsidRPr="00836DD7" w:rsidRDefault="008C10BF" w:rsidP="008C10BF"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</w:t>
      </w:r>
      <w:r>
        <w:rPr>
          <w:lang w:eastAsia="ja-JP"/>
        </w:rPr>
        <w:t xml:space="preserve"> </w:t>
      </w:r>
      <w:r w:rsidRPr="00295FEB">
        <w:rPr>
          <w:lang w:eastAsia="ja-JP"/>
        </w:rPr>
        <w:t>38.300 [</w:t>
      </w:r>
      <w:r>
        <w:rPr>
          <w:lang w:eastAsia="ja-JP"/>
        </w:rPr>
        <w:t>4</w:t>
      </w:r>
      <w:r w:rsidRPr="00295FEB">
        <w:rPr>
          <w:lang w:eastAsia="ja-JP"/>
        </w:rPr>
        <w:t>].</w:t>
      </w:r>
    </w:p>
    <w:p w14:paraId="3423C33B" w14:textId="77777777" w:rsidR="008C10BF" w:rsidRDefault="008C10BF" w:rsidP="008C10BF">
      <w:pPr>
        <w:rPr>
          <w:noProof/>
          <w:lang w:eastAsia="zh-CN"/>
        </w:rPr>
      </w:pPr>
      <w:r w:rsidRPr="00687285">
        <w:t>If the</w:t>
      </w:r>
      <w:r w:rsidRPr="00836DD7"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>PDU Session Resource To Setup</w:t>
      </w:r>
      <w:r>
        <w:rPr>
          <w:i/>
        </w:rPr>
        <w:t xml:space="preserve"> Modification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or the PDU session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5B057816" w14:textId="77777777" w:rsidR="008C10BF" w:rsidRPr="003B6C08" w:rsidRDefault="008C10BF" w:rsidP="008C10BF">
      <w:pPr>
        <w:rPr>
          <w:noProof/>
          <w:lang w:eastAsia="zh-CN"/>
        </w:rPr>
      </w:pPr>
      <w:r w:rsidRPr="00687285">
        <w:lastRenderedPageBreak/>
        <w:t>If the</w:t>
      </w:r>
      <w:r w:rsidRPr="00687285">
        <w:rPr>
          <w:b/>
          <w:color w:val="0070C0"/>
          <w:lang w:eastAsia="zh-CN"/>
        </w:rPr>
        <w:t xml:space="preserve"> </w:t>
      </w:r>
      <w:r w:rsidRPr="008B0C1B">
        <w:rPr>
          <w:i/>
          <w:noProof/>
        </w:rPr>
        <w:t>Special</w:t>
      </w:r>
      <w:r>
        <w:rPr>
          <w:i/>
          <w:noProof/>
        </w:rPr>
        <w:t xml:space="preserve"> </w:t>
      </w:r>
      <w:r w:rsidRPr="008B0C1B">
        <w:rPr>
          <w:i/>
          <w:noProof/>
        </w:rPr>
        <w:t>Triggering</w:t>
      </w:r>
      <w:r>
        <w:rPr>
          <w:i/>
          <w:noProof/>
        </w:rPr>
        <w:t xml:space="preserve"> </w:t>
      </w:r>
      <w:r w:rsidRPr="008B0C1B">
        <w:rPr>
          <w:i/>
          <w:noProof/>
        </w:rPr>
        <w:t>Purpose</w:t>
      </w:r>
      <w:r w:rsidRPr="00F430C2">
        <w:rPr>
          <w:i/>
          <w:noProof/>
          <w:lang w:eastAsia="zh-CN"/>
        </w:rPr>
        <w:t xml:space="preserve"> </w:t>
      </w:r>
      <w:r w:rsidRPr="00687285">
        <w:rPr>
          <w:noProof/>
          <w:lang w:eastAsia="zh-CN"/>
        </w:rPr>
        <w:t>IE</w:t>
      </w:r>
      <w:r w:rsidRPr="00687285">
        <w:rPr>
          <w:i/>
          <w:noProof/>
          <w:lang w:eastAsia="zh-CN"/>
        </w:rPr>
        <w:t xml:space="preserve"> </w:t>
      </w:r>
      <w:r w:rsidRPr="006F301F">
        <w:rPr>
          <w:noProof/>
          <w:lang w:eastAsia="zh-CN"/>
        </w:rPr>
        <w:t>is included in</w:t>
      </w:r>
      <w:r>
        <w:rPr>
          <w:noProof/>
          <w:lang w:eastAsia="zh-CN"/>
        </w:rPr>
        <w:t xml:space="preserve"> </w:t>
      </w:r>
      <w:r w:rsidRPr="009639AF">
        <w:rPr>
          <w:i/>
        </w:rPr>
        <w:t xml:space="preserve">PDU Session Resource To </w:t>
      </w:r>
      <w:r>
        <w:rPr>
          <w:i/>
        </w:rPr>
        <w:t>Modify</w:t>
      </w:r>
      <w:r w:rsidRPr="009639AF">
        <w:rPr>
          <w:i/>
        </w:rPr>
        <w:t xml:space="preserve"> List </w:t>
      </w:r>
      <w:r w:rsidRPr="00687285">
        <w:rPr>
          <w:noProof/>
          <w:lang w:eastAsia="zh-CN"/>
        </w:rPr>
        <w:t>IE</w:t>
      </w:r>
      <w:r>
        <w:rPr>
          <w:noProof/>
          <w:lang w:eastAsia="zh-CN"/>
        </w:rPr>
        <w:t xml:space="preserve"> contained in the BEARER CONTEXT MODIFICATION REQUEST message</w:t>
      </w:r>
      <w:r w:rsidRPr="00687285">
        <w:t>, the gNB</w:t>
      </w:r>
      <w:r w:rsidRPr="00687285">
        <w:rPr>
          <w:lang w:eastAsia="zh-CN"/>
        </w:rPr>
        <w:t>-</w:t>
      </w:r>
      <w:r w:rsidRPr="00687285">
        <w:t xml:space="preserve">CU-UP </w:t>
      </w:r>
      <w:r>
        <w:rPr>
          <w:lang w:eastAsia="zh-CN"/>
        </w:rPr>
        <w:t xml:space="preserve">may store the bearer context </w:t>
      </w:r>
      <w:r w:rsidRPr="001C4975">
        <w:rPr>
          <w:lang w:eastAsia="zh-CN"/>
        </w:rPr>
        <w:t>information</w:t>
      </w:r>
      <w:r>
        <w:rPr>
          <w:lang w:eastAsia="zh-CN"/>
        </w:rPr>
        <w:t xml:space="preserve"> and consider that the setup of the DRB for which the IE is included is for the purpose of indirect data forwarding</w:t>
      </w:r>
      <w:r w:rsidRPr="00687285">
        <w:rPr>
          <w:noProof/>
          <w:lang w:eastAsia="zh-CN"/>
        </w:rPr>
        <w:t>.</w:t>
      </w:r>
    </w:p>
    <w:p w14:paraId="7BDCD308" w14:textId="77777777" w:rsidR="008C10BF" w:rsidRPr="00D629EF" w:rsidRDefault="008C10BF" w:rsidP="008C10BF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14:paraId="6198E173" w14:textId="77777777" w:rsidR="008C10BF" w:rsidRPr="00D629EF" w:rsidRDefault="008C10BF" w:rsidP="008C10BF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14:paraId="410DE93F" w14:textId="77777777" w:rsidR="008C10BF" w:rsidRPr="00D629EF" w:rsidRDefault="008C10BF" w:rsidP="008C10BF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14:paraId="4DB9E203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6F207BE8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14:paraId="4C3E65EC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</w:t>
      </w:r>
      <w:proofErr w:type="spellStart"/>
      <w:r w:rsidRPr="00D629EF">
        <w:rPr>
          <w:rFonts w:eastAsia="SimSun"/>
        </w:rPr>
        <w:t>specifed</w:t>
      </w:r>
      <w:proofErr w:type="spellEnd"/>
      <w:r w:rsidRPr="00D629EF">
        <w:rPr>
          <w:rFonts w:eastAsia="SimSun"/>
        </w:rPr>
        <w:t xml:space="preserve"> in TS 28.552 [22].</w:t>
      </w:r>
    </w:p>
    <w:p w14:paraId="10D8E548" w14:textId="77777777" w:rsidR="008C10BF" w:rsidRPr="00D629EF" w:rsidRDefault="008C10BF" w:rsidP="008C10BF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6BE0A6C3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246A7C1B" w14:textId="77777777" w:rsidR="008C10BF" w:rsidRPr="00D629EF" w:rsidRDefault="008C10BF" w:rsidP="008C10BF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14:paraId="2427D5A0" w14:textId="77777777" w:rsidR="008C10BF" w:rsidRPr="00D629EF" w:rsidRDefault="008C10BF" w:rsidP="008C10BF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14:paraId="273B2F59" w14:textId="77777777" w:rsidR="008C10BF" w:rsidRPr="00D629EF" w:rsidRDefault="008C10BF" w:rsidP="008C10BF"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</w:t>
      </w:r>
      <w:r>
        <w:rPr>
          <w:lang w:eastAsia="ja-JP"/>
        </w:rPr>
        <w:t>4</w:t>
      </w:r>
      <w:r w:rsidRPr="00D629EF">
        <w:rPr>
          <w:lang w:eastAsia="ja-JP"/>
        </w:rPr>
        <w:t xml:space="preserve">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only contains UL QoS flow information for QoS flows for which no SDAP end marker has been yet received on the source side.</w:t>
      </w:r>
    </w:p>
    <w:p w14:paraId="2494231B" w14:textId="77777777" w:rsidR="008C10BF" w:rsidRPr="00D629EF" w:rsidRDefault="008C10BF" w:rsidP="008C10BF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62137802" w14:textId="77777777" w:rsidR="008C10BF" w:rsidRDefault="008C10BF" w:rsidP="008C10BF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14:paraId="1FEFBD38" w14:textId="77777777" w:rsidR="008C10BF" w:rsidRPr="00D761DC" w:rsidRDefault="008C10BF" w:rsidP="008C10BF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MODIFICATION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4B3AD4AD" w14:textId="77777777" w:rsidR="008C10BF" w:rsidRDefault="008C10BF" w:rsidP="008C10BF">
      <w:r>
        <w:lastRenderedPageBreak/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was included in the </w:t>
      </w:r>
      <w:r>
        <w:rPr>
          <w:i/>
        </w:rPr>
        <w:t>QoS Flow Level QoS Parameters</w:t>
      </w:r>
      <w:r>
        <w:t xml:space="preserve"> IE contained in the BEARER CONTEXT MODIFICATION REQUEST message, the gNB-CU-UP shall store this information, and, if supported, use it for RAN part delay reporting.</w:t>
      </w:r>
    </w:p>
    <w:p w14:paraId="2AFDC7B1" w14:textId="77777777" w:rsidR="008C10BF" w:rsidRDefault="008C10BF" w:rsidP="008C10BF">
      <w:r>
        <w:rPr>
          <w:lang w:eastAsia="ja-JP"/>
        </w:rPr>
        <w:t xml:space="preserve">For each QoS flow </w:t>
      </w:r>
      <w:r>
        <w:t>whose DRB has been successfully established</w:t>
      </w:r>
      <w:r>
        <w:rPr>
          <w:lang w:eastAsia="ja-JP"/>
        </w:rPr>
        <w:t xml:space="preserve"> </w:t>
      </w:r>
      <w:r>
        <w:t xml:space="preserve">or modified </w:t>
      </w:r>
      <w:r>
        <w:rPr>
          <w:lang w:eastAsia="ja-JP"/>
        </w:rPr>
        <w:t xml:space="preserve">in the </w:t>
      </w:r>
      <w:r>
        <w:t>gNB-CU-UP</w:t>
      </w:r>
      <w:r>
        <w:rPr>
          <w:lang w:eastAsia="ja-JP"/>
        </w:rPr>
        <w:t xml:space="preserve">, if the </w:t>
      </w:r>
      <w:r>
        <w:rPr>
          <w:i/>
          <w:iCs/>
        </w:rPr>
        <w:t>ECN Marking or Congestion Information Reporting Request</w:t>
      </w:r>
      <w:r>
        <w:t xml:space="preserve"> IE is </w:t>
      </w:r>
      <w:r>
        <w:rPr>
          <w:rFonts w:eastAsia="SimSun"/>
          <w:lang w:eastAsia="ja-JP"/>
        </w:rPr>
        <w:t xml:space="preserve">included in the </w:t>
      </w:r>
      <w:r>
        <w:t>BEARER CONTEXT MODIFICATION REQUEST</w:t>
      </w:r>
      <w:r>
        <w:rPr>
          <w:iCs/>
        </w:rPr>
        <w:t xml:space="preserve"> </w:t>
      </w:r>
      <w:r>
        <w:rPr>
          <w:rFonts w:eastAsia="SimSun"/>
          <w:lang w:eastAsia="ja-JP"/>
        </w:rPr>
        <w:t xml:space="preserve">message, </w:t>
      </w:r>
      <w:r>
        <w:t xml:space="preserve">the gNB-CU-UP shall, if supported, use it accordingly for the specific QoS flow. If the </w:t>
      </w:r>
      <w:r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Flow Setup List</w:t>
      </w:r>
      <w:r>
        <w:t xml:space="preserve"> IE contained in the </w:t>
      </w:r>
      <w:r>
        <w:rPr>
          <w:i/>
          <w:iCs/>
        </w:rPr>
        <w:t>PDU Session Resource Setup List</w:t>
      </w:r>
      <w:r>
        <w:t xml:space="preserve"> IE or the </w:t>
      </w:r>
      <w:r>
        <w:rPr>
          <w:i/>
          <w:iCs/>
        </w:rPr>
        <w:t>PDU Session Resource Modified List</w:t>
      </w:r>
      <w:r>
        <w:t xml:space="preserve"> IE of the BEARER CONTEXT MODIFICATION RESPONSE message, the gNB-CU-CP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eastAsia="SimSun" w:cs="Arial" w:hint="eastAsia"/>
          <w:szCs w:val="18"/>
          <w:lang w:val="en-US" w:eastAsia="zh-CN"/>
        </w:rPr>
        <w:t xml:space="preserve">congestion </w:t>
      </w:r>
      <w:r>
        <w:rPr>
          <w:rFonts w:eastAsia="SimSun" w:cs="Arial"/>
          <w:szCs w:val="18"/>
          <w:lang w:val="en-US" w:eastAsia="zh-CN"/>
        </w:rPr>
        <w:t>information</w:t>
      </w:r>
      <w:r>
        <w:rPr>
          <w:rFonts w:eastAsia="SimSun"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>
        <w:t>.</w:t>
      </w:r>
    </w:p>
    <w:p w14:paraId="64E298C8" w14:textId="77777777" w:rsidR="008C10BF" w:rsidRDefault="008C10BF" w:rsidP="008C10BF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344D33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MODIFICATION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640C156F" w14:textId="77777777" w:rsidR="008C10BF" w:rsidRPr="00D629EF" w:rsidRDefault="008C10BF" w:rsidP="008C10BF">
      <w:r w:rsidRPr="00D629EF">
        <w:t xml:space="preserve">If the </w:t>
      </w:r>
      <w:r>
        <w:rPr>
          <w:i/>
          <w:iCs/>
        </w:rPr>
        <w:t>Early Forwarding COUNT Request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</w:t>
      </w:r>
      <w:r>
        <w:t xml:space="preserve">act </w:t>
      </w:r>
      <w:r w:rsidRPr="00D629EF">
        <w:t>as specified in TS 38.401 [2]</w:t>
      </w:r>
      <w:r>
        <w:t xml:space="preserve"> and </w:t>
      </w:r>
      <w:r w:rsidRPr="00D629EF">
        <w:t>include th</w:t>
      </w:r>
      <w:r w:rsidRPr="00E31EE9">
        <w:t xml:space="preserve">e requested </w:t>
      </w:r>
      <w:r w:rsidRPr="00E31EE9">
        <w:rPr>
          <w:i/>
        </w:rPr>
        <w:t>FIRST DL COUNT Value</w:t>
      </w:r>
      <w:r w:rsidRPr="00D629EF" w:rsidDel="00FB3746">
        <w:rPr>
          <w:i/>
        </w:rPr>
        <w:t xml:space="preserve"> </w:t>
      </w:r>
      <w:r w:rsidRPr="00D629EF">
        <w:t>IE</w:t>
      </w:r>
      <w:r>
        <w:t xml:space="preserve"> or </w:t>
      </w:r>
      <w:r w:rsidRPr="00E31EE9">
        <w:rPr>
          <w:bCs/>
          <w:i/>
          <w:iCs/>
          <w:lang w:eastAsia="ja-JP"/>
        </w:rPr>
        <w:t xml:space="preserve">DISCARD DL COUNT Value </w:t>
      </w:r>
      <w:r>
        <w:rPr>
          <w:bCs/>
          <w:lang w:eastAsia="ja-JP"/>
        </w:rPr>
        <w:t xml:space="preserve">IE </w:t>
      </w:r>
      <w:r w:rsidRPr="00D629EF">
        <w:t>in the BEARER CONTEXT MODIFICATION RESPONSE message.</w:t>
      </w:r>
    </w:p>
    <w:p w14:paraId="3E9F28ED" w14:textId="77777777" w:rsidR="008C10BF" w:rsidRDefault="008C10BF" w:rsidP="008C10BF">
      <w:r w:rsidRPr="00D629EF">
        <w:t xml:space="preserve">If the </w:t>
      </w:r>
      <w:r>
        <w:rPr>
          <w:i/>
          <w:iCs/>
        </w:rPr>
        <w:t>Early Forwarding COUNT Information</w:t>
      </w:r>
      <w:r w:rsidRPr="00D629EF" w:rsidDel="000348BD">
        <w:rPr>
          <w:i/>
        </w:rPr>
        <w:t xml:space="preserve"> </w:t>
      </w:r>
      <w:r w:rsidRPr="00D629EF">
        <w:t xml:space="preserve">IE is contained in the </w:t>
      </w:r>
      <w:r w:rsidRPr="00D629EF">
        <w:rPr>
          <w:i/>
        </w:rPr>
        <w:t>DRB To Modify List</w:t>
      </w:r>
      <w:r w:rsidRPr="00D629EF">
        <w:t xml:space="preserve"> IE in the BEARER CONTEXT MODIFICATION REQUEST message, the gNB-CU-UP shall take it into account and act </w:t>
      </w:r>
      <w:bookmarkStart w:id="142" w:name="_Hlk32533067"/>
      <w:r w:rsidRPr="00D629EF">
        <w:t>as specified in TS 38.401 [2]</w:t>
      </w:r>
      <w:bookmarkEnd w:id="142"/>
      <w:r w:rsidRPr="00D629EF">
        <w:t>.</w:t>
      </w:r>
    </w:p>
    <w:p w14:paraId="7AF1F19F" w14:textId="77777777" w:rsidR="008C10BF" w:rsidRPr="00135FF5" w:rsidRDefault="008C10BF" w:rsidP="008C10BF">
      <w:pPr>
        <w:rPr>
          <w:rFonts w:eastAsia="Malgun Gothic"/>
          <w:b/>
        </w:rPr>
      </w:pPr>
      <w:r w:rsidRPr="00FA52B0">
        <w:t xml:space="preserve">If the </w:t>
      </w:r>
      <w:r w:rsidRPr="009235B9">
        <w:rPr>
          <w:i/>
        </w:rPr>
        <w:t>Ignore Mapping Rule Indication</w:t>
      </w:r>
      <w:r w:rsidRPr="00FA52B0">
        <w:t xml:space="preserve"> IE is contained within the </w:t>
      </w:r>
      <w:r w:rsidRPr="00FA52B0">
        <w:rPr>
          <w:i/>
        </w:rPr>
        <w:t>DRB To Setup List</w:t>
      </w:r>
      <w:r w:rsidRPr="00FA52B0">
        <w:t xml:space="preserve"> IE </w:t>
      </w:r>
      <w:r>
        <w:t xml:space="preserve">for a DRB </w:t>
      </w:r>
      <w:r w:rsidRPr="00FA52B0">
        <w:t xml:space="preserve">in the BEARER CONTEXT </w:t>
      </w:r>
      <w:r>
        <w:t>MODIFICATION</w:t>
      </w:r>
      <w:r w:rsidRPr="00FA52B0">
        <w:t xml:space="preserve"> REQUEST message, the gNB-CU-UP shall, if supported,</w:t>
      </w:r>
      <w:r w:rsidRPr="00CC1A74">
        <w:t xml:space="preserve"> </w:t>
      </w:r>
      <w:r w:rsidRPr="009235B9">
        <w:t xml:space="preserve">ignore the QoS flow mapping information </w:t>
      </w:r>
      <w:r>
        <w:t xml:space="preserve">indicated by the </w:t>
      </w:r>
      <w:r w:rsidRPr="001901A5">
        <w:rPr>
          <w:i/>
        </w:rPr>
        <w:t>QoS Flows Information To Be Setup</w:t>
      </w:r>
      <w:r w:rsidRPr="009D2204">
        <w:t xml:space="preserve"> </w:t>
      </w:r>
      <w:r>
        <w:t>IE</w:t>
      </w:r>
      <w:r w:rsidRPr="009235B9">
        <w:t xml:space="preserve"> for the </w:t>
      </w:r>
      <w:r>
        <w:t xml:space="preserve">concerned </w:t>
      </w:r>
      <w:r w:rsidRPr="009235B9">
        <w:t>DRB</w:t>
      </w:r>
      <w:r>
        <w:t>.</w:t>
      </w:r>
      <w:r w:rsidRPr="00EB13C2">
        <w:rPr>
          <w:b/>
        </w:rPr>
        <w:t xml:space="preserve"> </w:t>
      </w:r>
    </w:p>
    <w:p w14:paraId="2ECF65B0" w14:textId="77777777" w:rsidR="008C10BF" w:rsidRDefault="008C10BF" w:rsidP="008C10BF">
      <w:pPr>
        <w:rPr>
          <w:lang w:eastAsia="zh-C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</w:t>
      </w:r>
      <w:r>
        <w:rPr>
          <w:rFonts w:hint="eastAsia"/>
          <w:lang w:eastAsia="zh-CN"/>
        </w:rPr>
        <w:t>modified</w:t>
      </w:r>
      <w:r>
        <w:t xml:space="preserve"> in </w:t>
      </w:r>
      <w:r w:rsidRPr="003425F1">
        <w:t xml:space="preserve">the </w:t>
      </w:r>
      <w:r>
        <w:t xml:space="preserve">BEARER CONTEXT </w:t>
      </w:r>
      <w:r>
        <w:rPr>
          <w:rFonts w:hint="eastAsia"/>
          <w:lang w:eastAsia="zh-CN"/>
        </w:rPr>
        <w:t>MODIFICATION</w:t>
      </w:r>
      <w:r w:rsidRPr="00D629EF">
        <w:t xml:space="preserve"> REQUEST</w:t>
      </w:r>
      <w:r w:rsidRPr="003425F1">
        <w:t xml:space="preserve"> message</w:t>
      </w:r>
      <w:r>
        <w:t xml:space="preserve">, </w:t>
      </w:r>
      <w:r w:rsidRPr="00D629EF">
        <w:t>the gNB-CU-UP</w:t>
      </w:r>
      <w:r w:rsidRPr="003425F1">
        <w:t xml:space="preserve"> shall consider that the request concerns a DAPS handover</w:t>
      </w:r>
      <w:r>
        <w:t xml:space="preserve"> for that DRB and, if admitted, act as specified in TS 38.300 [4].</w:t>
      </w:r>
    </w:p>
    <w:p w14:paraId="657CCD67" w14:textId="77777777" w:rsidR="008C10BF" w:rsidRDefault="008C10BF" w:rsidP="008C10BF">
      <w:pPr>
        <w:rPr>
          <w:rFonts w:eastAsia="Batang"/>
          <w:lang w:eastAsia="ja-JP"/>
        </w:rPr>
      </w:pPr>
      <w:r w:rsidRPr="00833BA9">
        <w:t xml:space="preserve">If the </w:t>
      </w:r>
      <w:r w:rsidRPr="00833BA9">
        <w:rPr>
          <w:rFonts w:eastAsia="Malgun Gothic"/>
          <w:i/>
          <w:noProof/>
          <w:szCs w:val="18"/>
        </w:rPr>
        <w:t>Early Data Forwarding</w:t>
      </w:r>
      <w:r>
        <w:rPr>
          <w:rFonts w:eastAsia="Malgun Gothic"/>
          <w:i/>
          <w:noProof/>
          <w:szCs w:val="18"/>
        </w:rPr>
        <w:t xml:space="preserve"> </w:t>
      </w:r>
      <w:r w:rsidRPr="00833BA9">
        <w:rPr>
          <w:rFonts w:eastAsia="Malgun Gothic"/>
          <w:i/>
          <w:noProof/>
          <w:szCs w:val="18"/>
        </w:rPr>
        <w:t>Indicator</w:t>
      </w:r>
      <w:r w:rsidRPr="00833BA9">
        <w:rPr>
          <w:i/>
        </w:rPr>
        <w:t xml:space="preserve"> </w:t>
      </w:r>
      <w:r w:rsidRPr="00833BA9">
        <w:t xml:space="preserve">IE </w:t>
      </w:r>
      <w:r>
        <w:t>set to “s</w:t>
      </w:r>
      <w:r w:rsidRPr="00833BA9">
        <w:t xml:space="preserve">top” is contained in the </w:t>
      </w:r>
      <w:r w:rsidRPr="00833BA9">
        <w:rPr>
          <w:i/>
        </w:rPr>
        <w:t>DRB To Modify List</w:t>
      </w:r>
      <w:r w:rsidRPr="00833BA9">
        <w:t xml:space="preserve"> IE in the BEARER CONTEXT MODIFICATION REQUEST message, the gNB-CU-UP </w:t>
      </w:r>
      <w:r w:rsidRPr="00833BA9">
        <w:rPr>
          <w:rFonts w:eastAsia="Batang"/>
          <w:lang w:eastAsia="ja-JP"/>
        </w:rPr>
        <w:t>shall</w:t>
      </w:r>
      <w:r w:rsidRPr="00833BA9">
        <w:rPr>
          <w:bCs/>
          <w:lang w:eastAsia="ja-JP"/>
        </w:rPr>
        <w:t>,</w:t>
      </w:r>
      <w:r w:rsidRPr="00833BA9">
        <w:rPr>
          <w:rFonts w:eastAsia="Batang"/>
          <w:lang w:eastAsia="ja-JP"/>
        </w:rPr>
        <w:t xml:space="preserve"> if supported</w:t>
      </w:r>
      <w:r>
        <w:rPr>
          <w:rFonts w:eastAsia="Batang"/>
          <w:lang w:eastAsia="ja-JP"/>
        </w:rPr>
        <w:t xml:space="preserve"> and if already initiated,</w:t>
      </w:r>
      <w:r w:rsidRPr="00833BA9">
        <w:rPr>
          <w:rFonts w:eastAsia="Batang"/>
          <w:lang w:eastAsia="ja-JP"/>
        </w:rPr>
        <w:t xml:space="preserve"> stop</w:t>
      </w:r>
      <w:r>
        <w:rPr>
          <w:rFonts w:eastAsia="Batang"/>
          <w:lang w:eastAsia="ja-JP"/>
        </w:rPr>
        <w:t xml:space="preserve"> the </w:t>
      </w:r>
      <w:r w:rsidRPr="00833BA9">
        <w:rPr>
          <w:rFonts w:eastAsia="Batang"/>
          <w:lang w:eastAsia="ja-JP"/>
        </w:rPr>
        <w:t xml:space="preserve">early data forwarding </w:t>
      </w:r>
      <w:r>
        <w:rPr>
          <w:rFonts w:eastAsia="Batang"/>
          <w:lang w:eastAsia="ja-JP"/>
        </w:rPr>
        <w:t xml:space="preserve">for the concerned </w:t>
      </w:r>
      <w:r w:rsidRPr="00833BA9">
        <w:rPr>
          <w:rFonts w:eastAsia="Batang"/>
          <w:lang w:eastAsia="ja-JP"/>
        </w:rPr>
        <w:t>DRB</w:t>
      </w:r>
      <w:r>
        <w:rPr>
          <w:rFonts w:eastAsia="Batang"/>
          <w:lang w:eastAsia="ja-JP"/>
        </w:rPr>
        <w:t xml:space="preserve">. If the </w:t>
      </w:r>
      <w:r w:rsidRPr="00810E27">
        <w:rPr>
          <w:rFonts w:eastAsia="Batang"/>
          <w:i/>
          <w:iCs/>
          <w:lang w:eastAsia="ja-JP"/>
        </w:rPr>
        <w:t>DRB Data forwarding information</w:t>
      </w:r>
      <w:r w:rsidRPr="009C2DBE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 xml:space="preserve">IE containing the </w:t>
      </w:r>
      <w:r>
        <w:rPr>
          <w:rFonts w:eastAsia="Batang"/>
          <w:i/>
          <w:iCs/>
          <w:lang w:eastAsia="ja-JP"/>
        </w:rPr>
        <w:t xml:space="preserve">DL Data Forwarding </w:t>
      </w:r>
      <w:r>
        <w:rPr>
          <w:rFonts w:eastAsia="Batang"/>
          <w:lang w:eastAsia="ja-JP"/>
        </w:rPr>
        <w:t xml:space="preserve">IE is included together in the </w:t>
      </w:r>
      <w:r>
        <w:rPr>
          <w:rFonts w:eastAsia="Batang"/>
          <w:i/>
          <w:iCs/>
          <w:lang w:eastAsia="ja-JP"/>
        </w:rPr>
        <w:t xml:space="preserve">DRB To Modify List </w:t>
      </w:r>
      <w:r>
        <w:rPr>
          <w:rFonts w:eastAsia="Batang"/>
          <w:lang w:eastAsia="ja-JP"/>
        </w:rPr>
        <w:t>IE, the gNB-CU-UP shall consider that the stop is only for the early data forwarding initiated toward that forwarding TNL.</w:t>
      </w:r>
    </w:p>
    <w:p w14:paraId="7FE0D8A8" w14:textId="77777777" w:rsidR="008C10BF" w:rsidRDefault="008C10BF" w:rsidP="008C10BF">
      <w:pPr>
        <w:rPr>
          <w:lang w:eastAsia="zh-CN"/>
        </w:rPr>
      </w:pPr>
      <w:r w:rsidRPr="00EE2806">
        <w:rPr>
          <w:lang w:eastAsia="zh-CN"/>
        </w:rPr>
        <w:t xml:space="preserve">If the </w:t>
      </w:r>
      <w:r w:rsidRPr="00642C18">
        <w:rPr>
          <w:i/>
          <w:lang w:eastAsia="zh-CN"/>
        </w:rPr>
        <w:t xml:space="preserve">MDT Polluted Measurement Indicator </w:t>
      </w:r>
      <w:r w:rsidRPr="00EE2806">
        <w:rPr>
          <w:lang w:eastAsia="zh-CN"/>
        </w:rPr>
        <w:t>IE is included in the BEARER CONTEXT MODIFICATION REQUEST, the gNB-CU-UP shall take this information into account as specified in TS 38.401 [</w:t>
      </w:r>
      <w:r>
        <w:rPr>
          <w:lang w:eastAsia="zh-CN"/>
        </w:rPr>
        <w:t>2</w:t>
      </w:r>
      <w:r w:rsidRPr="00EE2806">
        <w:rPr>
          <w:lang w:eastAsia="zh-CN"/>
        </w:rPr>
        <w:t>].</w:t>
      </w:r>
    </w:p>
    <w:p w14:paraId="6FE4A8FA" w14:textId="77777777" w:rsidR="008C10BF" w:rsidRDefault="008C10BF" w:rsidP="008C10BF">
      <w:pPr>
        <w:rPr>
          <w:rFonts w:eastAsia="SimSun"/>
        </w:rPr>
      </w:pP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UE Slice Maximum Bit Rate List </w:t>
      </w:r>
      <w:r>
        <w:rPr>
          <w:rFonts w:eastAsia="SimSun"/>
        </w:rPr>
        <w:t xml:space="preserve">IE is contained in the BEARER CONTEXT MODIFICATION REQUEST message, the gNB-CU-UP shall, if supported, </w:t>
      </w:r>
      <w:r w:rsidRPr="009E2351">
        <w:rPr>
          <w:rFonts w:eastAsia="SimSun" w:hint="eastAsia"/>
          <w:lang w:val="en-US" w:eastAsia="zh-CN"/>
        </w:rPr>
        <w:t xml:space="preserve">store and </w:t>
      </w:r>
      <w:r w:rsidRPr="00135FF5">
        <w:rPr>
          <w:rFonts w:eastAsia="SimSun"/>
          <w:lang w:val="en-US" w:eastAsia="zh-CN"/>
        </w:rPr>
        <w:t>replace the previously provided UE Slice Maximum Bit Rate List by the received UE Slice Maximum Bit Rate List in the UE context,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/>
        </w:rPr>
        <w:t>use the received UE Slice Maximum Bit Rate List f</w:t>
      </w:r>
      <w:r>
        <w:rPr>
          <w:rFonts w:eastAsia="SimSun" w:hint="eastAsia"/>
        </w:rPr>
        <w:t xml:space="preserve">or the </w:t>
      </w:r>
      <w:r>
        <w:rPr>
          <w:rFonts w:eastAsia="SimSun"/>
        </w:rPr>
        <w:t xml:space="preserve">downlink traffic policing for each </w:t>
      </w:r>
      <w:r>
        <w:rPr>
          <w:rFonts w:eastAsia="SimSun" w:hint="eastAsia"/>
        </w:rPr>
        <w:t>concerned</w:t>
      </w:r>
      <w:r w:rsidRPr="00135FF5">
        <w:rPr>
          <w:rFonts w:eastAsia="SimSun"/>
        </w:rPr>
        <w:t xml:space="preserve"> slice</w:t>
      </w:r>
      <w:r>
        <w:rPr>
          <w:rFonts w:eastAsia="SimSun" w:hint="eastAsia"/>
        </w:rPr>
        <w:t xml:space="preserve"> as specified in TS 23.501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[</w:t>
      </w:r>
      <w:r>
        <w:rPr>
          <w:rFonts w:eastAsia="SimSun"/>
        </w:rPr>
        <w:t>20]</w:t>
      </w:r>
      <w:r w:rsidRPr="00135FF5">
        <w:rPr>
          <w:rFonts w:eastAsia="SimSun"/>
        </w:rPr>
        <w:t>.</w:t>
      </w:r>
    </w:p>
    <w:p w14:paraId="32337A14" w14:textId="77777777" w:rsidR="008C10BF" w:rsidRPr="00126F3B" w:rsidRDefault="008C10BF" w:rsidP="008C10BF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i/>
          <w:iCs/>
        </w:rPr>
        <w:t>SCG Activation Status</w:t>
      </w:r>
      <w:r>
        <w:t xml:space="preserve"> IE </w:t>
      </w:r>
      <w:r>
        <w:rPr>
          <w:lang w:eastAsia="zh-CN"/>
        </w:rPr>
        <w:t xml:space="preserve">is contained in the </w:t>
      </w:r>
      <w:r w:rsidRPr="006C28AB">
        <w:t xml:space="preserve">BEARER CONTEXT </w:t>
      </w:r>
      <w:r>
        <w:t>MODIFICATION</w:t>
      </w:r>
      <w:r w:rsidRPr="006C28AB">
        <w:t xml:space="preserve"> REQUEST messag</w:t>
      </w:r>
      <w:r>
        <w:t>e, the gNB-CU-UP shall take it into account when handling DL data transfer as specified in TS 37.340 [19].</w:t>
      </w:r>
    </w:p>
    <w:p w14:paraId="7BDF2375" w14:textId="77777777" w:rsidR="008C10BF" w:rsidRPr="00944ED5" w:rsidRDefault="008C10BF" w:rsidP="008C10BF">
      <w:pPr>
        <w:rPr>
          <w:lang w:eastAsia="zh-CN"/>
        </w:rPr>
      </w:pPr>
      <w:r w:rsidRPr="00DE3650">
        <w:t xml:space="preserve">If the </w:t>
      </w:r>
      <w:r w:rsidRPr="00DE3650">
        <w:rPr>
          <w:i/>
        </w:rPr>
        <w:t>UDC parameters</w:t>
      </w:r>
      <w:r w:rsidRPr="00DE3650">
        <w:t xml:space="preserve"> IE is included in the </w:t>
      </w:r>
      <w:r w:rsidRPr="00DE3650">
        <w:rPr>
          <w:i/>
        </w:rPr>
        <w:t>PDCP Configuration</w:t>
      </w:r>
      <w:r w:rsidRPr="00DE3650">
        <w:t xml:space="preserve"> IE in the BEARER CONTEXT MODIFICATION REQUEST message, the gNB-</w:t>
      </w:r>
      <w:r w:rsidRPr="00DE3650">
        <w:rPr>
          <w:rFonts w:hint="eastAsia"/>
          <w:lang w:eastAsia="zh-CN"/>
        </w:rPr>
        <w:t>CU-UP</w:t>
      </w:r>
      <w:r w:rsidRPr="00DE3650">
        <w:rPr>
          <w:lang w:eastAsia="zh-CN"/>
        </w:rPr>
        <w:t xml:space="preserve"> shall, if supported, take these parameters into account to perform appropriate uplink data compression for the concerned DRB.</w:t>
      </w:r>
    </w:p>
    <w:p w14:paraId="3A6049AC" w14:textId="77777777" w:rsidR="008C10BF" w:rsidRPr="00707980" w:rsidRDefault="008C10BF" w:rsidP="008C10BF">
      <w:pPr>
        <w:rPr>
          <w:lang w:eastAsia="sv-SE"/>
        </w:rPr>
      </w:pPr>
      <w:r w:rsidRPr="00707980"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>DRB To Setup</w:t>
      </w:r>
      <w:r>
        <w:rPr>
          <w:i/>
          <w:iCs/>
        </w:rPr>
        <w:t xml:space="preserve"> Modification</w:t>
      </w:r>
      <w:r w:rsidRPr="00707980">
        <w:rPr>
          <w:i/>
          <w:iCs/>
        </w:rPr>
        <w:t xml:space="preserve"> List E-UTRAN</w:t>
      </w:r>
      <w:r w:rsidRPr="00707980">
        <w:t xml:space="preserve"> IE or in the</w:t>
      </w:r>
      <w:r w:rsidRPr="00836DD7">
        <w:t xml:space="preserve"> </w:t>
      </w:r>
      <w:r w:rsidRPr="00ED3D52">
        <w:rPr>
          <w:i/>
          <w:iCs/>
        </w:rPr>
        <w:t xml:space="preserve">QoS Flow Level QoS Parameters </w:t>
      </w:r>
      <w:r w:rsidRPr="00ED3D52">
        <w:t xml:space="preserve">IE within the </w:t>
      </w:r>
      <w:r w:rsidRPr="00ED3D52">
        <w:rPr>
          <w:i/>
          <w:iCs/>
        </w:rPr>
        <w:t>PDU Session Resource To Setup Modification List</w:t>
      </w:r>
      <w:r w:rsidRPr="00ED3D52">
        <w:t xml:space="preserve"> IE and the </w:t>
      </w:r>
      <w:r w:rsidRPr="00ED3D52">
        <w:rPr>
          <w:i/>
          <w:iCs/>
        </w:rPr>
        <w:t xml:space="preserve">PDU Session Resource To Modify List </w:t>
      </w:r>
      <w:r w:rsidRPr="00ED3D52">
        <w:t>IE contained in the BEARER CONTEXT MODIFICATION REQUEST message</w:t>
      </w:r>
      <w:r w:rsidRPr="00836DD7">
        <w:t xml:space="preserve">, </w:t>
      </w:r>
      <w:r w:rsidRPr="00707980">
        <w:t>the gNB-CU-UP shall, if supported, store this information in the UE context and use it as part of its ACL functionality configuration actions, if such ACL functionality is deployed.</w:t>
      </w:r>
    </w:p>
    <w:p w14:paraId="1AF7233A" w14:textId="77777777" w:rsidR="008C10BF" w:rsidRDefault="008C10BF" w:rsidP="008C10BF">
      <w:r w:rsidRPr="00707980">
        <w:lastRenderedPageBreak/>
        <w:t xml:space="preserve">If the </w:t>
      </w:r>
      <w:r w:rsidRPr="00707980">
        <w:rPr>
          <w:i/>
          <w:iCs/>
        </w:rPr>
        <w:t xml:space="preserve">Data </w:t>
      </w:r>
      <w:r>
        <w:rPr>
          <w:i/>
          <w:iCs/>
        </w:rPr>
        <w:t>F</w:t>
      </w:r>
      <w:r w:rsidRPr="00707980">
        <w:rPr>
          <w:i/>
          <w:iCs/>
        </w:rPr>
        <w:t>orwarding</w:t>
      </w:r>
      <w:r w:rsidRPr="00707980">
        <w:t xml:space="preserve"> </w:t>
      </w:r>
      <w:r w:rsidRPr="00707980">
        <w:rPr>
          <w:i/>
          <w:iCs/>
        </w:rPr>
        <w:t xml:space="preserve">Source IP Address </w:t>
      </w:r>
      <w:r w:rsidRPr="00707980">
        <w:t xml:space="preserve">IE is included in the </w:t>
      </w:r>
      <w:r w:rsidRPr="00707980">
        <w:rPr>
          <w:i/>
          <w:iCs/>
        </w:rPr>
        <w:t xml:space="preserve">DRB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>List E-UTRAN</w:t>
      </w:r>
      <w:r w:rsidRPr="00707980">
        <w:t xml:space="preserve"> IE or in the </w:t>
      </w:r>
      <w:r w:rsidRPr="003754A7">
        <w:rPr>
          <w:i/>
          <w:iCs/>
        </w:rPr>
        <w:t>Flow Setup List</w:t>
      </w:r>
      <w:r w:rsidRPr="003754A7">
        <w:t xml:space="preserve"> </w:t>
      </w:r>
      <w:r>
        <w:t xml:space="preserve">IE within the </w:t>
      </w:r>
      <w:r w:rsidRPr="00707980">
        <w:rPr>
          <w:i/>
          <w:iCs/>
        </w:rPr>
        <w:t xml:space="preserve">PDU Session Resource Setup </w:t>
      </w:r>
      <w:r>
        <w:rPr>
          <w:i/>
          <w:iCs/>
        </w:rPr>
        <w:t xml:space="preserve">Modification </w:t>
      </w:r>
      <w:r w:rsidRPr="00707980">
        <w:rPr>
          <w:i/>
          <w:iCs/>
        </w:rPr>
        <w:t xml:space="preserve">List </w:t>
      </w:r>
      <w:r w:rsidRPr="00707980">
        <w:t xml:space="preserve">IE </w:t>
      </w:r>
      <w:r>
        <w:t xml:space="preserve">and the </w:t>
      </w:r>
      <w:r w:rsidRPr="00853839">
        <w:rPr>
          <w:i/>
          <w:iCs/>
        </w:rPr>
        <w:t xml:space="preserve">PDU Session Resource Modified List </w:t>
      </w:r>
      <w:r>
        <w:t xml:space="preserve">IE </w:t>
      </w:r>
      <w:r w:rsidRPr="003754A7">
        <w:t xml:space="preserve">of the </w:t>
      </w:r>
      <w:r w:rsidRPr="00ED3D52">
        <w:t>BEARER CONTEXT MODIFICATION RESPONSE message</w:t>
      </w:r>
      <w:r w:rsidRPr="00836DD7">
        <w:t xml:space="preserve">, </w:t>
      </w:r>
      <w:r w:rsidRPr="00707980">
        <w:t>the gNB-CU-</w:t>
      </w:r>
      <w:r>
        <w:t>C</w:t>
      </w:r>
      <w:r w:rsidRPr="00707980">
        <w:t>P shall, if supported, store this information in the UE context and use it as part of its ACL functionality configuration actions, if such ACL functionality is deployed.</w:t>
      </w:r>
    </w:p>
    <w:p w14:paraId="160F3673" w14:textId="77777777" w:rsidR="008C10BF" w:rsidRDefault="008C10BF" w:rsidP="008C10BF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 w:hint="eastAsia"/>
          <w:i/>
          <w:lang w:val="en-US" w:eastAsia="zh-CN"/>
        </w:rPr>
        <w:t xml:space="preserve"> </w:t>
      </w:r>
      <w:r>
        <w:rPr>
          <w:rFonts w:eastAsia="SimSun"/>
          <w:i/>
        </w:rPr>
        <w:t>List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rFonts w:eastAsia="SimSun"/>
        </w:rPr>
        <w:t>BEARER CONTEXT MODIFICATION REQUES</w:t>
      </w:r>
      <w:r>
        <w:rPr>
          <w:lang w:eastAsia="zh-CN"/>
        </w:rPr>
        <w:t>T</w:t>
      </w:r>
      <w:r>
        <w:t xml:space="preserve"> message, the gNB-CU-UP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24</w:t>
      </w:r>
      <w:r>
        <w:t>]</w:t>
      </w:r>
      <w:r>
        <w:rPr>
          <w:lang w:eastAsia="zh-CN"/>
        </w:rPr>
        <w:t>.</w:t>
      </w:r>
    </w:p>
    <w:p w14:paraId="60A88D1A" w14:textId="77777777" w:rsidR="008C10BF" w:rsidRDefault="008C10BF" w:rsidP="008C10BF">
      <w:pPr>
        <w:rPr>
          <w:lang w:eastAsia="zh-CN"/>
        </w:rPr>
      </w:pPr>
      <w:r>
        <w:rPr>
          <w:lang w:eastAsia="zh-CN"/>
        </w:rPr>
        <w:t xml:space="preserve">If the </w:t>
      </w:r>
      <w:r w:rsidRPr="0046187D">
        <w:rPr>
          <w:i/>
          <w:iCs/>
          <w:lang w:eastAsia="zh-CN"/>
        </w:rPr>
        <w:t>Inactiv</w:t>
      </w:r>
      <w:r>
        <w:rPr>
          <w:i/>
          <w:iCs/>
          <w:lang w:eastAsia="zh-CN"/>
        </w:rPr>
        <w:t>ity</w:t>
      </w:r>
      <w:r w:rsidRPr="0046187D">
        <w:rPr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Information</w:t>
      </w:r>
      <w:r w:rsidRPr="0046187D">
        <w:rPr>
          <w:i/>
          <w:iCs/>
          <w:lang w:eastAsia="zh-CN"/>
        </w:rPr>
        <w:t xml:space="preserve"> Request</w:t>
      </w:r>
      <w:r>
        <w:rPr>
          <w:lang w:eastAsia="zh-CN"/>
        </w:rPr>
        <w:t xml:space="preserve"> IE is contained in the BEARER CONTEXT MODIFICATION REQUEST, the gNB-CU-UP shall, if supported, include the </w:t>
      </w:r>
      <w:r w:rsidRPr="005A1099">
        <w:rPr>
          <w:i/>
          <w:iCs/>
          <w:lang w:eastAsia="zh-CN"/>
        </w:rPr>
        <w:t xml:space="preserve">UE </w:t>
      </w:r>
      <w:r>
        <w:rPr>
          <w:i/>
          <w:iCs/>
          <w:lang w:eastAsia="zh-CN"/>
        </w:rPr>
        <w:t xml:space="preserve">Inactivity Information </w:t>
      </w:r>
      <w:r>
        <w:rPr>
          <w:lang w:eastAsia="zh-CN"/>
        </w:rPr>
        <w:t>IE in the BEARER CONTEXT MODIFICATION RESPONSE message.</w:t>
      </w:r>
    </w:p>
    <w:p w14:paraId="3D3A088B" w14:textId="77777777" w:rsidR="008C10BF" w:rsidRDefault="008C10BF" w:rsidP="008C10BF">
      <w:r>
        <w:rPr>
          <w:rFonts w:eastAsia="SimSun" w:cs="Arial"/>
          <w:szCs w:val="18"/>
          <w:lang w:val="en-US" w:eastAsia="zh-CN"/>
        </w:rPr>
        <w:t xml:space="preserve">If the </w:t>
      </w:r>
      <w:r>
        <w:rPr>
          <w:rFonts w:eastAsia="SimSun" w:cs="Arial"/>
          <w:i/>
          <w:szCs w:val="18"/>
          <w:lang w:val="en-US" w:eastAsia="zh-CN"/>
        </w:rPr>
        <w:t>PDU Set QoS Parameters</w:t>
      </w:r>
      <w:r>
        <w:t xml:space="preserve"> </w:t>
      </w:r>
      <w:r>
        <w:rPr>
          <w:lang w:eastAsia="zh-CN"/>
        </w:rPr>
        <w:t>IE</w:t>
      </w:r>
      <w:r>
        <w:t xml:space="preserve"> is contained in the </w:t>
      </w:r>
      <w:r>
        <w:rPr>
          <w:rFonts w:eastAsia="SimSun"/>
        </w:rPr>
        <w:t xml:space="preserve">BEARER </w:t>
      </w:r>
      <w:r>
        <w:t xml:space="preserve">CONTEXT </w:t>
      </w:r>
      <w:r>
        <w:rPr>
          <w:rFonts w:eastAsia="SimSun"/>
        </w:rPr>
        <w:t>MODIFICATION REQUES</w:t>
      </w:r>
      <w:r>
        <w:rPr>
          <w:lang w:eastAsia="zh-CN"/>
        </w:rPr>
        <w:t>T</w:t>
      </w:r>
      <w:r>
        <w:t xml:space="preserve"> message, the gNB-CU-UP shall, if supported, </w:t>
      </w:r>
      <w:r>
        <w:rPr>
          <w:rFonts w:eastAsia="SimSun"/>
        </w:rPr>
        <w:t xml:space="preserve">store it and </w:t>
      </w:r>
      <w:r>
        <w:t xml:space="preserve">use the information </w:t>
      </w:r>
      <w:r>
        <w:rPr>
          <w:rFonts w:eastAsia="SimSun" w:hint="eastAsia"/>
          <w:lang w:eastAsia="zh-CN"/>
        </w:rPr>
        <w:t>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20]</w:t>
      </w:r>
      <w:r>
        <w:t>.</w:t>
      </w:r>
    </w:p>
    <w:p w14:paraId="76669E20" w14:textId="77777777" w:rsidR="008C10BF" w:rsidRDefault="008C10BF" w:rsidP="008C10BF">
      <w:r>
        <w:t xml:space="preserve">For a QoS flow established with PDU Set QoS parameters, if the </w:t>
      </w:r>
      <w:r>
        <w:rPr>
          <w:i/>
        </w:rPr>
        <w:t>PDU Set based Handling Indicator</w:t>
      </w:r>
      <w:r>
        <w:t xml:space="preserve"> IE is included in the </w:t>
      </w:r>
      <w:r>
        <w:rPr>
          <w:i/>
        </w:rPr>
        <w:t>PDU Session Data Forwarding Information</w:t>
      </w:r>
      <w:r>
        <w:t xml:space="preserve"> IE within the </w:t>
      </w:r>
      <w:r>
        <w:rPr>
          <w:rFonts w:eastAsia="SimSun"/>
        </w:rPr>
        <w:t xml:space="preserve">BEARER CONTEXT MODIFICATION REQUEST message and </w:t>
      </w:r>
      <w:r>
        <w:t xml:space="preserve">the value of the </w:t>
      </w:r>
      <w:r>
        <w:rPr>
          <w:i/>
        </w:rPr>
        <w:t>PDU Set based Handling Indicator</w:t>
      </w:r>
      <w:r>
        <w:t xml:space="preserve"> IE is set to "supported"</w:t>
      </w:r>
      <w:r>
        <w:rPr>
          <w:rFonts w:eastAsia="SimSun"/>
        </w:rPr>
        <w:t xml:space="preserve">, the gNB-CU-UP shall, if supported, </w:t>
      </w:r>
      <w:r>
        <w:t xml:space="preserve">include the PDU Set </w:t>
      </w:r>
      <w:r>
        <w:rPr>
          <w:rFonts w:eastAsia="SimSun" w:hint="eastAsia"/>
          <w:lang w:val="en-US" w:eastAsia="zh-CN"/>
        </w:rPr>
        <w:t>I</w:t>
      </w:r>
      <w:proofErr w:type="spellStart"/>
      <w:r>
        <w:t>nformation</w:t>
      </w:r>
      <w:proofErr w:type="spellEnd"/>
      <w:r>
        <w:rPr>
          <w:rFonts w:eastAsia="SimSun" w:hint="eastAsia"/>
          <w:lang w:val="en-US" w:eastAsia="zh-CN"/>
        </w:rPr>
        <w:t xml:space="preserve"> Container</w:t>
      </w:r>
      <w:r>
        <w:t xml:space="preserve"> in the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to be forwarded</w:t>
      </w:r>
      <w:r>
        <w:t xml:space="preserve">. </w:t>
      </w:r>
    </w:p>
    <w:p w14:paraId="1A6D529E" w14:textId="77777777" w:rsidR="007C4473" w:rsidRDefault="008C10BF" w:rsidP="008C10BF">
      <w:pPr>
        <w:rPr>
          <w:ins w:id="143" w:author="Nokia" w:date="2024-11-08T09:59:00Z" w16du:dateUtc="2024-11-08T00:59:00Z"/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</w:t>
      </w:r>
      <w:r w:rsidRPr="008800E7">
        <w:rPr>
          <w:i/>
          <w:lang w:eastAsia="ja-JP"/>
        </w:rPr>
        <w:t xml:space="preserve">User Plane </w:t>
      </w:r>
      <w:r>
        <w:rPr>
          <w:i/>
          <w:lang w:eastAsia="ja-JP"/>
        </w:rPr>
        <w:t xml:space="preserve">Failure </w:t>
      </w:r>
      <w:r w:rsidRPr="0046417B">
        <w:rPr>
          <w:i/>
          <w:lang w:eastAsia="ja-JP"/>
        </w:rPr>
        <w:t>Indication</w:t>
      </w:r>
      <w:r w:rsidRPr="0046417B" w:rsidDel="0046417B">
        <w:rPr>
          <w:i/>
          <w:lang w:eastAsia="ja-JP"/>
        </w:rPr>
        <w:t xml:space="preserve"> </w:t>
      </w:r>
      <w:r w:rsidRPr="00295FEB">
        <w:rPr>
          <w:lang w:eastAsia="ja-JP"/>
        </w:rPr>
        <w:t xml:space="preserve">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</w:t>
      </w:r>
      <w:r>
        <w:rPr>
          <w:snapToGrid w:val="0"/>
        </w:rPr>
        <w:t xml:space="preserve">allocate the new </w:t>
      </w:r>
      <w:r w:rsidRPr="00C93C60">
        <w:rPr>
          <w:snapToGrid w:val="0"/>
        </w:rPr>
        <w:t>NG</w:t>
      </w:r>
      <w:r>
        <w:rPr>
          <w:snapToGrid w:val="0"/>
        </w:rPr>
        <w:t>-U</w:t>
      </w:r>
      <w:r w:rsidRPr="00C93C60">
        <w:rPr>
          <w:snapToGrid w:val="0"/>
        </w:rPr>
        <w:t xml:space="preserve"> DL endpoint address </w:t>
      </w:r>
      <w:r>
        <w:rPr>
          <w:snapToGrid w:val="0"/>
        </w:rPr>
        <w:t>for the concerned GTP-U tunnel as specified in TS 23.527 [36]</w:t>
      </w:r>
      <w:r>
        <w:rPr>
          <w:lang w:eastAsia="ja-JP"/>
        </w:rPr>
        <w:t>.</w:t>
      </w:r>
    </w:p>
    <w:p w14:paraId="3FE27E10" w14:textId="284DD514" w:rsidR="005C317B" w:rsidRDefault="005C317B" w:rsidP="008C10BF">
      <w:ins w:id="144" w:author="Nokia" w:date="2024-11-08T10:02:00Z" w16du:dateUtc="2024-11-08T01:02:00Z">
        <w:r w:rsidRPr="007C4473">
          <w:rPr>
            <w:lang w:eastAsia="ja-JP"/>
          </w:rPr>
          <w:t>If</w:t>
        </w:r>
        <w:r>
          <w:rPr>
            <w:rFonts w:hint="eastAsia"/>
            <w:lang w:eastAsia="ja-JP"/>
          </w:rPr>
          <w:t xml:space="preserve"> </w:t>
        </w:r>
        <w:r>
          <w:rPr>
            <w:rFonts w:hint="eastAsia"/>
            <w:i/>
            <w:iCs/>
            <w:lang w:eastAsia="ja-JP"/>
          </w:rPr>
          <w:t xml:space="preserve">Inactivity Monitoring </w:t>
        </w:r>
        <w:r>
          <w:rPr>
            <w:rFonts w:hint="eastAsia"/>
            <w:lang w:eastAsia="ja-JP"/>
          </w:rPr>
          <w:t>IE</w:t>
        </w:r>
        <w:r w:rsidRPr="007C4473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 xml:space="preserve">is </w:t>
        </w:r>
        <w:r w:rsidRPr="007C4473">
          <w:rPr>
            <w:lang w:eastAsia="ja-JP"/>
          </w:rPr>
          <w:t xml:space="preserve">included in the BEARER CONTEXT </w:t>
        </w:r>
        <w:r>
          <w:rPr>
            <w:rFonts w:hint="eastAsia"/>
            <w:lang w:eastAsia="ja-JP"/>
          </w:rPr>
          <w:t>MODIFICATION</w:t>
        </w:r>
        <w:r>
          <w:rPr>
            <w:rFonts w:hint="eastAsia"/>
            <w:lang w:eastAsia="ja-JP"/>
          </w:rPr>
          <w:t xml:space="preserve"> </w:t>
        </w:r>
        <w:r w:rsidRPr="007C4473">
          <w:rPr>
            <w:lang w:eastAsia="ja-JP"/>
          </w:rPr>
          <w:t>REQUEST message, the gNB-CU-UP shall</w:t>
        </w:r>
        <w:r>
          <w:rPr>
            <w:rFonts w:hint="eastAsia"/>
            <w:lang w:eastAsia="ja-JP"/>
          </w:rPr>
          <w:t xml:space="preserve">, if supported, take it into account for </w:t>
        </w:r>
        <w:r w:rsidRPr="007C4473">
          <w:rPr>
            <w:lang w:eastAsia="ja-JP"/>
          </w:rPr>
          <w:t xml:space="preserve">inactivity monitoring procedure. </w:t>
        </w:r>
        <w:r>
          <w:rPr>
            <w:lang w:eastAsia="ja-JP"/>
          </w:rPr>
          <w:t xml:space="preserve"> </w:t>
        </w:r>
      </w:ins>
    </w:p>
    <w:p w14:paraId="2E23192D" w14:textId="77777777" w:rsidR="008C10BF" w:rsidRPr="000B0650" w:rsidRDefault="008C10BF" w:rsidP="008C10BF">
      <w:r w:rsidRPr="000B0650">
        <w:rPr>
          <w:b/>
        </w:rPr>
        <w:t>Interactions with DL Data Notification procedure:</w:t>
      </w:r>
    </w:p>
    <w:p w14:paraId="1389B01D" w14:textId="77777777" w:rsidR="008C10BF" w:rsidRPr="000B0650" w:rsidRDefault="008C10BF" w:rsidP="008C10BF">
      <w:pPr>
        <w:rPr>
          <w:lang w:eastAsia="zh-CN"/>
        </w:rPr>
      </w:pPr>
      <w:r w:rsidRPr="000B0650">
        <w:rPr>
          <w:rFonts w:hint="eastAsia"/>
          <w:lang w:eastAsia="zh-CN"/>
        </w:rPr>
        <w:t>I</w:t>
      </w:r>
      <w:r w:rsidRPr="000B0650">
        <w:rPr>
          <w:lang w:eastAsia="zh-CN"/>
        </w:rPr>
        <w:t xml:space="preserve">f the </w:t>
      </w:r>
      <w:r w:rsidRPr="000B0650">
        <w:rPr>
          <w:i/>
          <w:lang w:eastAsia="zh-CN"/>
        </w:rPr>
        <w:t>MT-SDT Information Request</w:t>
      </w:r>
      <w:r w:rsidRPr="000B0650">
        <w:rPr>
          <w:lang w:eastAsia="zh-CN"/>
        </w:rPr>
        <w:t xml:space="preserve"> IE is </w:t>
      </w:r>
      <w:r w:rsidRPr="000B0650">
        <w:t>included in the BEARER CONTEXT MODIFICATION REQUEST message and the value is set to 'true', the gNB-</w:t>
      </w:r>
      <w:r w:rsidRPr="000B0650">
        <w:rPr>
          <w:rFonts w:hint="eastAsia"/>
          <w:lang w:eastAsia="zh-CN"/>
        </w:rPr>
        <w:t>CU-UP</w:t>
      </w:r>
      <w:r w:rsidRPr="000B0650">
        <w:rPr>
          <w:lang w:eastAsia="zh-CN"/>
        </w:rPr>
        <w:t xml:space="preserve"> shall, if supported,</w:t>
      </w:r>
      <w:r w:rsidRPr="000B0650">
        <w:t xml:space="preserve"> store it and report the </w:t>
      </w:r>
      <w:r w:rsidRPr="000B0650">
        <w:rPr>
          <w:i/>
          <w:lang w:eastAsia="zh-CN"/>
        </w:rPr>
        <w:t>MT-SDT Information</w:t>
      </w:r>
      <w:r w:rsidRPr="000B0650">
        <w:rPr>
          <w:lang w:eastAsia="zh-CN"/>
        </w:rPr>
        <w:t xml:space="preserve"> IE in the DL DATA NOTIFICATION message as specified in TS 38.401 </w:t>
      </w:r>
      <w:r w:rsidRPr="000B0650">
        <w:t>[2]</w:t>
      </w:r>
      <w:r w:rsidRPr="000B0650">
        <w:rPr>
          <w:lang w:eastAsia="zh-CN"/>
        </w:rPr>
        <w:t>.</w:t>
      </w:r>
    </w:p>
    <w:p w14:paraId="2435F711" w14:textId="77777777" w:rsidR="008C10BF" w:rsidRPr="000B0650" w:rsidRDefault="008C10BF" w:rsidP="008C10BF">
      <w:pPr>
        <w:rPr>
          <w:lang w:eastAsia="zh-CN"/>
        </w:rPr>
      </w:pPr>
      <w:r w:rsidRPr="000B0650">
        <w:rPr>
          <w:rFonts w:hint="eastAsia"/>
          <w:lang w:eastAsia="zh-CN"/>
        </w:rPr>
        <w:t>I</w:t>
      </w:r>
      <w:r w:rsidRPr="000B0650">
        <w:rPr>
          <w:lang w:eastAsia="zh-CN"/>
        </w:rPr>
        <w:t>f the</w:t>
      </w:r>
      <w:r w:rsidRPr="000B0650">
        <w:rPr>
          <w:i/>
          <w:lang w:eastAsia="zh-CN"/>
        </w:rPr>
        <w:t xml:space="preserve"> SDT Data Size Threshold</w:t>
      </w:r>
      <w:r w:rsidRPr="000B0650">
        <w:rPr>
          <w:lang w:eastAsia="zh-CN"/>
        </w:rPr>
        <w:t xml:space="preserve"> IE is included </w:t>
      </w:r>
      <w:r w:rsidRPr="000B0650">
        <w:t>in the BEARER CONTEXT MODIFICATION REQUEST message, the gNB-</w:t>
      </w:r>
      <w:r w:rsidRPr="000B0650">
        <w:rPr>
          <w:rFonts w:hint="eastAsia"/>
          <w:lang w:eastAsia="zh-CN"/>
        </w:rPr>
        <w:t>CU-UP</w:t>
      </w:r>
      <w:r w:rsidRPr="000B0650">
        <w:rPr>
          <w:lang w:eastAsia="zh-CN"/>
        </w:rPr>
        <w:t xml:space="preserve"> shall, if supported,</w:t>
      </w:r>
      <w:r w:rsidRPr="000B0650">
        <w:t xml:space="preserve"> store it and </w:t>
      </w:r>
      <w:r w:rsidRPr="000B0650">
        <w:rPr>
          <w:lang w:eastAsia="zh-CN"/>
        </w:rPr>
        <w:t xml:space="preserve">act as specified in TS 38.401 </w:t>
      </w:r>
      <w:r w:rsidRPr="000B0650">
        <w:t>[2].</w:t>
      </w:r>
    </w:p>
    <w:p w14:paraId="4554194C" w14:textId="77777777" w:rsidR="008C10BF" w:rsidRPr="00624649" w:rsidRDefault="008C10BF" w:rsidP="008C10BF">
      <w:pPr>
        <w:rPr>
          <w:b/>
        </w:rPr>
      </w:pPr>
      <w:r w:rsidRPr="00624649">
        <w:rPr>
          <w:rFonts w:hint="eastAsia"/>
          <w:b/>
        </w:rPr>
        <w:t>I</w:t>
      </w:r>
      <w:r w:rsidRPr="00624649">
        <w:rPr>
          <w:b/>
        </w:rPr>
        <w:t>nteraction with the Bearer Context Modification (gNB-CU-CP initiated)</w:t>
      </w:r>
    </w:p>
    <w:p w14:paraId="465B5572" w14:textId="77777777" w:rsidR="008C10BF" w:rsidRPr="00D629EF" w:rsidRDefault="008C10BF" w:rsidP="008C10BF">
      <w:pPr>
        <w:rPr>
          <w:rFonts w:eastAsia="SimSun"/>
        </w:rPr>
      </w:pPr>
      <w:r>
        <w:rPr>
          <w:rFonts w:hint="eastAsia"/>
        </w:rPr>
        <w:t xml:space="preserve">If the </w:t>
      </w:r>
      <w:r>
        <w:t xml:space="preserve">BEARER CONTEXT MODIFICATION REQUEST message includes for a DRB in the </w:t>
      </w:r>
      <w:r w:rsidRPr="00624649">
        <w:rPr>
          <w:i/>
        </w:rPr>
        <w:t>DRB To Modify List</w:t>
      </w:r>
      <w:r>
        <w:t xml:space="preserve"> IE the </w:t>
      </w:r>
      <w:r w:rsidRPr="00624649">
        <w:rPr>
          <w:i/>
        </w:rPr>
        <w:t>PDCP SN Status Request IE</w:t>
      </w:r>
      <w: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</w:t>
      </w:r>
      <w:proofErr w:type="spellStart"/>
      <w:r>
        <w:t>includes</w:t>
      </w:r>
      <w:proofErr w:type="spellEnd"/>
      <w:r>
        <w:t xml:space="preserve"> the QoS Flow Identifier of that QoS flow in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</w:t>
      </w:r>
      <w:r>
        <w:t xml:space="preserve">in the </w:t>
      </w:r>
      <w:r w:rsidRPr="00624649">
        <w:rPr>
          <w:i/>
        </w:rPr>
        <w:t>PDU Session Resource Modified List</w:t>
      </w:r>
      <w:r>
        <w:t xml:space="preserve"> IE in the BEARER CONTEXT MODIFICATION RESPONSE message.</w:t>
      </w:r>
    </w:p>
    <w:p w14:paraId="38E9D247" w14:textId="77777777" w:rsidR="008C10BF" w:rsidRPr="00D629EF" w:rsidRDefault="008C10BF" w:rsidP="008C10BF">
      <w:pPr>
        <w:pStyle w:val="Heading4"/>
      </w:pPr>
      <w:bookmarkStart w:id="145" w:name="_CR8_3_2_3"/>
      <w:bookmarkStart w:id="146" w:name="_Toc20955501"/>
      <w:bookmarkStart w:id="147" w:name="_Toc29460927"/>
      <w:bookmarkStart w:id="148" w:name="_Toc29505659"/>
      <w:bookmarkStart w:id="149" w:name="_Toc36556184"/>
      <w:bookmarkStart w:id="150" w:name="_Toc45881623"/>
      <w:bookmarkStart w:id="151" w:name="_Toc51852257"/>
      <w:bookmarkStart w:id="152" w:name="_Toc56620208"/>
      <w:bookmarkStart w:id="153" w:name="_Toc64447848"/>
      <w:bookmarkStart w:id="154" w:name="_Toc74152623"/>
      <w:bookmarkStart w:id="155" w:name="_Toc88656048"/>
      <w:bookmarkStart w:id="156" w:name="_Toc88657107"/>
      <w:bookmarkStart w:id="157" w:name="_Toc105657090"/>
      <w:bookmarkStart w:id="158" w:name="_Toc106108471"/>
      <w:bookmarkStart w:id="159" w:name="_Toc112687564"/>
      <w:bookmarkStart w:id="160" w:name="_Toc170753731"/>
      <w:bookmarkEnd w:id="145"/>
      <w:r w:rsidRPr="00D629EF">
        <w:lastRenderedPageBreak/>
        <w:t>8.3.2.3</w:t>
      </w:r>
      <w:r w:rsidRPr="00D629EF">
        <w:tab/>
        <w:t>Unsuccessful Operation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7D34BBCA" w14:textId="77777777" w:rsidR="008C10BF" w:rsidRPr="00D629EF" w:rsidRDefault="008C10BF" w:rsidP="008C10BF">
      <w:pPr>
        <w:pStyle w:val="TH"/>
      </w:pPr>
      <w:r w:rsidRPr="00D629EF">
        <w:object w:dxaOrig="7470" w:dyaOrig="3211" w14:anchorId="00993009">
          <v:shape id="_x0000_i1028" type="#_x0000_t75" style="width:372.9pt;height:161.65pt" o:ole="">
            <v:imagedata r:id="rId19" o:title=""/>
          </v:shape>
          <o:OLEObject Type="Embed" ProgID="Visio.Drawing.15" ShapeID="_x0000_i1028" DrawAspect="Content" ObjectID="_1792567748" r:id="rId20"/>
        </w:object>
      </w:r>
    </w:p>
    <w:p w14:paraId="6B1537F4" w14:textId="77777777" w:rsidR="008C10BF" w:rsidRPr="00D629EF" w:rsidRDefault="008C10BF" w:rsidP="008C10BF">
      <w:pPr>
        <w:pStyle w:val="TF"/>
        <w:rPr>
          <w:rFonts w:eastAsia="Yu Mincho"/>
        </w:rPr>
      </w:pPr>
      <w:bookmarkStart w:id="161" w:name="_CRFigure8_3_2_31"/>
      <w:r w:rsidRPr="00D629EF">
        <w:rPr>
          <w:rFonts w:eastAsia="Yu Mincho"/>
        </w:rPr>
        <w:t xml:space="preserve">Figure </w:t>
      </w:r>
      <w:bookmarkEnd w:id="161"/>
      <w:r w:rsidRPr="00D629EF">
        <w:rPr>
          <w:rFonts w:eastAsia="Yu Mincho"/>
        </w:rPr>
        <w:t>8.3.2.3-1: Bearer Context Modification procedure: Unsuccessful Operation.</w:t>
      </w:r>
    </w:p>
    <w:p w14:paraId="28108A59" w14:textId="77777777" w:rsidR="008C10BF" w:rsidRPr="00D629EF" w:rsidRDefault="008C10BF" w:rsidP="008C10BF">
      <w:pPr>
        <w:rPr>
          <w:rFonts w:eastAsia="Yu Mincho"/>
        </w:rPr>
      </w:pPr>
      <w:r w:rsidRPr="00D629EF">
        <w:rPr>
          <w:rFonts w:eastAsia="Yu Mincho"/>
        </w:rPr>
        <w:t xml:space="preserve">If the gNB-CU-UP cannot </w:t>
      </w:r>
      <w:r w:rsidRPr="00D629EF">
        <w:t xml:space="preserve">successfully perform any of </w:t>
      </w:r>
      <w:r w:rsidRPr="00D629EF">
        <w:rPr>
          <w:rFonts w:eastAsia="Yu Mincho"/>
        </w:rPr>
        <w:t>the requested bearer context</w:t>
      </w:r>
      <w:r w:rsidRPr="00D629EF">
        <w:t xml:space="preserve"> modifications</w:t>
      </w:r>
      <w:r w:rsidRPr="00D629EF">
        <w:rPr>
          <w:rFonts w:eastAsia="Yu Mincho"/>
        </w:rPr>
        <w:t>,</w:t>
      </w:r>
      <w:r>
        <w:rPr>
          <w:rFonts w:eastAsia="Yu Mincho" w:hint="eastAsia"/>
        </w:rPr>
        <w:t xml:space="preserve"> or cannot handle SCG with the indicated activated or deactivated status,</w:t>
      </w:r>
      <w:r w:rsidRPr="00D629EF">
        <w:rPr>
          <w:rFonts w:eastAsia="Yu Mincho"/>
        </w:rPr>
        <w:t xml:space="preserve"> it shall respond with a BEARER CONTEXT MODIFICATION FAILURE message and appropriate cause value.</w:t>
      </w:r>
    </w:p>
    <w:p w14:paraId="1D9831CE" w14:textId="77777777" w:rsidR="008C10BF" w:rsidRPr="00D629EF" w:rsidRDefault="008C10BF" w:rsidP="008C10BF">
      <w:pPr>
        <w:rPr>
          <w:rFonts w:eastAsia="SimSun"/>
        </w:rPr>
      </w:pPr>
      <w:r w:rsidRPr="00AE52FF">
        <w:rPr>
          <w:rFonts w:eastAsia="SimSun"/>
        </w:rPr>
        <w:t xml:space="preserve">If the gNB-CU-UP receives a BEARER CONTEXT MODIFICATION REQUEST message containing the </w:t>
      </w:r>
      <w:r w:rsidRPr="00AE52FF">
        <w:rPr>
          <w:rFonts w:eastAsia="SimSun"/>
          <w:i/>
        </w:rPr>
        <w:t>Security Indication Modify</w:t>
      </w:r>
      <w:r w:rsidRPr="00AE52FF">
        <w:rPr>
          <w:rFonts w:eastAsia="SimSun"/>
        </w:rPr>
        <w:t xml:space="preserve"> IE in the </w:t>
      </w:r>
      <w:r w:rsidRPr="00AE52FF">
        <w:rPr>
          <w:rFonts w:eastAsia="SimSun"/>
          <w:i/>
        </w:rPr>
        <w:t>PDU Session Resource To Modify List</w:t>
      </w:r>
      <w:r w:rsidRPr="00AE52FF">
        <w:rPr>
          <w:rFonts w:eastAsia="SimSun"/>
        </w:rPr>
        <w:t xml:space="preserve"> IE for a PDU session </w:t>
      </w:r>
      <w:r w:rsidRPr="0018441C">
        <w:rPr>
          <w:rFonts w:eastAsia="SimSun"/>
        </w:rPr>
        <w:t>that may result in the change of security status that has been applied</w:t>
      </w:r>
      <w:r w:rsidRPr="00836DD7">
        <w:rPr>
          <w:rFonts w:eastAsia="SimSun"/>
        </w:rPr>
        <w:t xml:space="preserve"> </w:t>
      </w:r>
      <w:r w:rsidRPr="00AE52FF">
        <w:rPr>
          <w:rFonts w:eastAsia="SimSun"/>
        </w:rPr>
        <w:t xml:space="preserve">but the DRBs that have been established for that PDU session are not requested to be released via the </w:t>
      </w:r>
      <w:r w:rsidRPr="00FC6733">
        <w:rPr>
          <w:rFonts w:eastAsia="SimSun"/>
          <w:i/>
        </w:rPr>
        <w:t>DRB To Remove List</w:t>
      </w:r>
      <w:r w:rsidRPr="00FC6733">
        <w:rPr>
          <w:rFonts w:eastAsia="SimSun"/>
        </w:rPr>
        <w:t xml:space="preserve"> IEs as specified in TS 38.331 [10], then the gNB-CU-UP shall respond with a BEARER CONTEXT MODIFICATION FAILURE message and appropriate cause value.</w:t>
      </w:r>
    </w:p>
    <w:p w14:paraId="72BB6B86" w14:textId="77777777" w:rsidR="008C10BF" w:rsidRPr="00D629EF" w:rsidRDefault="008C10BF" w:rsidP="008C10BF">
      <w:pPr>
        <w:rPr>
          <w:rFonts w:eastAsia="SimSun"/>
        </w:rPr>
      </w:pPr>
      <w:bookmarkStart w:id="162" w:name="_Toc20955502"/>
      <w:bookmarkStart w:id="163" w:name="_Toc29460928"/>
      <w:bookmarkStart w:id="164" w:name="_Toc29505660"/>
      <w:bookmarkStart w:id="165" w:name="_Toc36556185"/>
      <w:bookmarkStart w:id="166" w:name="_Toc45881624"/>
      <w:bookmarkStart w:id="167" w:name="_Toc51852258"/>
      <w:bookmarkStart w:id="168" w:name="_Toc56620209"/>
      <w:bookmarkStart w:id="169" w:name="_Toc64447849"/>
      <w:bookmarkStart w:id="170" w:name="_Toc74152624"/>
      <w:bookmarkStart w:id="171" w:name="_Toc88656049"/>
      <w:bookmarkStart w:id="172" w:name="_Toc88657108"/>
      <w:bookmarkStart w:id="173" w:name="_Toc105657091"/>
      <w:bookmarkStart w:id="174" w:name="_Toc106108472"/>
      <w:bookmarkStart w:id="175" w:name="_Toc112687565"/>
      <w:r w:rsidRPr="00CE71AB">
        <w:rPr>
          <w:rFonts w:eastAsia="SimSun"/>
        </w:rPr>
        <w:t xml:space="preserve">If the gNB-CU-UP receives a BEARER CONTEXT MODIFICATION REQUEST message containing the </w:t>
      </w:r>
      <w:r w:rsidRPr="00CE71AB">
        <w:rPr>
          <w:rFonts w:eastAsia="SimSun"/>
          <w:i/>
        </w:rPr>
        <w:t xml:space="preserve">PDCP COUNT Reset </w:t>
      </w:r>
      <w:r w:rsidRPr="00CE71AB">
        <w:rPr>
          <w:rFonts w:eastAsia="SimSun"/>
        </w:rPr>
        <w:t xml:space="preserve">IE in the </w:t>
      </w:r>
      <w:r w:rsidRPr="00CE71AB">
        <w:rPr>
          <w:rFonts w:eastAsia="SimSun"/>
          <w:i/>
        </w:rPr>
        <w:t xml:space="preserve">DRB To Modify List </w:t>
      </w:r>
      <w:r w:rsidRPr="00A73165">
        <w:rPr>
          <w:rFonts w:eastAsia="SimSun"/>
        </w:rPr>
        <w:t>IE</w:t>
      </w:r>
      <w:r w:rsidRPr="00CE71AB">
        <w:rPr>
          <w:rFonts w:eastAsia="SimSun"/>
        </w:rPr>
        <w:t xml:space="preserve"> of the </w:t>
      </w:r>
      <w:r w:rsidRPr="00CE71AB">
        <w:rPr>
          <w:rFonts w:eastAsia="SimSun"/>
          <w:i/>
        </w:rPr>
        <w:t>PDU Session Resource To Modify List</w:t>
      </w:r>
      <w:r w:rsidRPr="00CE71AB">
        <w:rPr>
          <w:rFonts w:eastAsia="SimSun"/>
        </w:rPr>
        <w:t xml:space="preserve"> IE but if the </w:t>
      </w:r>
      <w:r w:rsidRPr="00A73165">
        <w:rPr>
          <w:rFonts w:eastAsia="SimSun"/>
          <w:i/>
        </w:rPr>
        <w:t>Security Information</w:t>
      </w:r>
      <w:r w:rsidRPr="00CE71AB">
        <w:rPr>
          <w:rFonts w:eastAsia="SimSun"/>
        </w:rPr>
        <w:t xml:space="preserve"> IE is not present, then the gNB-CU-UP shall respond with a BEARER CONTEXT MODIFICATION FAILURE message and appropriate cause value.</w:t>
      </w:r>
    </w:p>
    <w:p w14:paraId="1B18DCA8" w14:textId="77777777" w:rsidR="008C10BF" w:rsidRPr="00D629EF" w:rsidRDefault="008C10BF" w:rsidP="008C10BF">
      <w:pPr>
        <w:pStyle w:val="Heading4"/>
      </w:pPr>
      <w:bookmarkStart w:id="176" w:name="_CR8_3_2_4"/>
      <w:bookmarkStart w:id="177" w:name="_Toc170753732"/>
      <w:bookmarkEnd w:id="176"/>
      <w:r w:rsidRPr="00D629EF">
        <w:t>8.3.2.4</w:t>
      </w:r>
      <w:r w:rsidRPr="00D629EF">
        <w:tab/>
        <w:t>Abnormal Conditions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7"/>
    </w:p>
    <w:p w14:paraId="23D5DEF1" w14:textId="77777777" w:rsidR="008C10BF" w:rsidRPr="00D629EF" w:rsidRDefault="008C10BF" w:rsidP="008C10BF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E-UTRAN QoS</w:t>
      </w:r>
      <w:r w:rsidRPr="00D629EF">
        <w:t xml:space="preserve"> IE in the </w:t>
      </w:r>
      <w:r w:rsidRPr="00D629EF">
        <w:rPr>
          <w:i/>
        </w:rPr>
        <w:t>DRB To Setup List</w:t>
      </w:r>
      <w:r w:rsidRPr="00D629EF">
        <w:t xml:space="preserve"> or the </w:t>
      </w:r>
      <w:r w:rsidRPr="00D629EF">
        <w:rPr>
          <w:i/>
        </w:rPr>
        <w:t>DRB To Modify List</w:t>
      </w:r>
      <w:r w:rsidRPr="00D629EF">
        <w:t xml:space="preserve"> IE for a GBR QoS DRB but where the </w:t>
      </w:r>
      <w:r w:rsidRPr="00D629EF">
        <w:rPr>
          <w:i/>
        </w:rPr>
        <w:t>GBR QoS Information</w:t>
      </w:r>
      <w:r w:rsidRPr="00D629EF">
        <w:t xml:space="preserve"> IE is not present, the gNB-CU-UP shall report the addition or the modification of the corresponding DRB as failed in the </w:t>
      </w:r>
      <w:r w:rsidRPr="00D629EF">
        <w:rPr>
          <w:i/>
        </w:rPr>
        <w:t xml:space="preserve">DRB Failed List </w:t>
      </w:r>
      <w:r w:rsidRPr="00D629EF">
        <w:t xml:space="preserve">IE or the </w:t>
      </w:r>
      <w:r w:rsidRPr="00D629EF">
        <w:rPr>
          <w:i/>
        </w:rPr>
        <w:t>DRB Failed To Modify List</w:t>
      </w:r>
      <w:r w:rsidRPr="00D629EF">
        <w:t xml:space="preserve"> 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5ED68915" w14:textId="77777777" w:rsidR="008C10BF" w:rsidRPr="00D629EF" w:rsidRDefault="008C10BF" w:rsidP="008C10BF">
      <w:r w:rsidRPr="00D629EF">
        <w:t xml:space="preserve">If the gNB-CU-UP receives a </w:t>
      </w:r>
      <w:r w:rsidRPr="00D629EF">
        <w:rPr>
          <w:rFonts w:eastAsia="SimSun"/>
        </w:rPr>
        <w:t xml:space="preserve">BEARER CONTEXT MODIFICATION REQUEST </w:t>
      </w:r>
      <w:r w:rsidRPr="00D629EF">
        <w:t xml:space="preserve">message containing a </w:t>
      </w:r>
      <w:r w:rsidRPr="00D629EF">
        <w:rPr>
          <w:i/>
        </w:rPr>
        <w:t>QoS Flow Level QoS Parameters</w:t>
      </w:r>
      <w:r w:rsidRPr="00D629EF">
        <w:t xml:space="preserve"> IE in the </w:t>
      </w:r>
      <w:r w:rsidRPr="00D629EF">
        <w:rPr>
          <w:i/>
        </w:rPr>
        <w:t xml:space="preserve">PDU Session Resource To Setup List </w:t>
      </w:r>
      <w:r w:rsidRPr="00D629EF">
        <w:t xml:space="preserve">IE or the </w:t>
      </w:r>
      <w:r w:rsidRPr="00D629EF">
        <w:rPr>
          <w:i/>
        </w:rPr>
        <w:t>PDU Session Resource To Modify List</w:t>
      </w:r>
      <w:r w:rsidRPr="00D629EF">
        <w:t xml:space="preserve"> IE for a GBR QoS Flow but where the </w:t>
      </w:r>
      <w:r w:rsidRPr="00D629EF">
        <w:rPr>
          <w:i/>
        </w:rPr>
        <w:t xml:space="preserve">GBR QoS Flow Information </w:t>
      </w:r>
      <w:r w:rsidRPr="00D629EF">
        <w:t xml:space="preserve">IE is not present, the gNB-CU-UP shall report the addition or the modification of the corresponding QoS Flow as failed in the corresponding </w:t>
      </w:r>
      <w:r w:rsidRPr="00D629EF">
        <w:rPr>
          <w:i/>
        </w:rPr>
        <w:t xml:space="preserve">Flow Failed List </w:t>
      </w:r>
      <w:r w:rsidRPr="00D629EF">
        <w:t xml:space="preserve">IE of the </w:t>
      </w:r>
      <w:r w:rsidRPr="00D629EF">
        <w:rPr>
          <w:rFonts w:eastAsia="SimSun"/>
        </w:rPr>
        <w:t>BEARER CONTEXT MODIFICATION RESPONSE</w:t>
      </w:r>
      <w:r w:rsidRPr="00D629EF">
        <w:t xml:space="preserve"> message with an appropriate cause value.</w:t>
      </w:r>
    </w:p>
    <w:p w14:paraId="1AA05C2E" w14:textId="77777777" w:rsidR="00C6466C" w:rsidRDefault="00C6466C" w:rsidP="008C10BF">
      <w:pPr>
        <w:rPr>
          <w:b/>
          <w:bCs/>
          <w:noProof/>
          <w:color w:val="FF0000"/>
          <w:lang w:eastAsia="ja-JP"/>
        </w:rPr>
      </w:pPr>
    </w:p>
    <w:p w14:paraId="67627D0E" w14:textId="77777777" w:rsidR="00C6466C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9032CC7" w14:textId="77777777" w:rsidR="008C10BF" w:rsidRPr="000F58D4" w:rsidRDefault="008C10BF" w:rsidP="00C6466C">
      <w:pPr>
        <w:jc w:val="center"/>
        <w:rPr>
          <w:b/>
          <w:bCs/>
          <w:noProof/>
          <w:color w:val="FF0000"/>
          <w:lang w:eastAsia="ja-JP"/>
        </w:rPr>
      </w:pPr>
    </w:p>
    <w:p w14:paraId="3CA1C00C" w14:textId="77777777" w:rsidR="008C10BF" w:rsidRPr="00D629EF" w:rsidRDefault="008C10BF" w:rsidP="008C10BF">
      <w:pPr>
        <w:pStyle w:val="Heading4"/>
        <w:keepNext w:val="0"/>
        <w:keepLines w:val="0"/>
        <w:widowControl w:val="0"/>
      </w:pPr>
      <w:bookmarkStart w:id="178" w:name="_Toc20955563"/>
      <w:bookmarkStart w:id="179" w:name="_Toc29460998"/>
      <w:bookmarkStart w:id="180" w:name="_Toc29505730"/>
      <w:bookmarkStart w:id="181" w:name="_Toc36556255"/>
      <w:bookmarkStart w:id="182" w:name="_Toc45881713"/>
      <w:bookmarkStart w:id="183" w:name="_Toc51852351"/>
      <w:bookmarkStart w:id="184" w:name="_Toc56620302"/>
      <w:bookmarkStart w:id="185" w:name="_Toc64447942"/>
      <w:bookmarkStart w:id="186" w:name="_Toc74152717"/>
      <w:bookmarkStart w:id="187" w:name="_Toc88656142"/>
      <w:bookmarkStart w:id="188" w:name="_Toc88657201"/>
      <w:bookmarkStart w:id="189" w:name="_Toc105657235"/>
      <w:bookmarkStart w:id="190" w:name="_Toc106108616"/>
      <w:bookmarkStart w:id="191" w:name="_Toc112687709"/>
      <w:bookmarkStart w:id="192" w:name="_Toc170753880"/>
      <w:r w:rsidRPr="00D629EF">
        <w:t>9.2.2.1</w:t>
      </w:r>
      <w:r w:rsidRPr="00D629EF">
        <w:tab/>
        <w:t>BEARER CONTEXT SETUP REQUEST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24516B38" w14:textId="77777777" w:rsidR="008C10BF" w:rsidRPr="00D629EF" w:rsidRDefault="008C10BF" w:rsidP="008C10BF">
      <w:pPr>
        <w:widowControl w:val="0"/>
      </w:pPr>
      <w:r w:rsidRPr="00D629EF">
        <w:t xml:space="preserve">This message is sent by the gNB-CU-CP to request the gNB-CU-UP to setup a bearer context. </w:t>
      </w:r>
    </w:p>
    <w:p w14:paraId="628B1B88" w14:textId="77777777" w:rsidR="008C10BF" w:rsidRPr="00D629EF" w:rsidRDefault="008C10BF" w:rsidP="008C10BF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C10BF" w:rsidRPr="00D629EF" w14:paraId="09CF57A3" w14:textId="77777777" w:rsidTr="00302CE5">
        <w:trPr>
          <w:tblHeader/>
        </w:trPr>
        <w:tc>
          <w:tcPr>
            <w:tcW w:w="2160" w:type="dxa"/>
          </w:tcPr>
          <w:p w14:paraId="0DAC2898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09E102F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DFA10E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03288F4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DBCBDA6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C46E4E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6C8A0D7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8C10BF" w:rsidRPr="00D629EF" w14:paraId="0A592B7B" w14:textId="77777777" w:rsidTr="00302CE5">
        <w:tc>
          <w:tcPr>
            <w:tcW w:w="2160" w:type="dxa"/>
          </w:tcPr>
          <w:p w14:paraId="7261C1A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B503CA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032AF4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379FE0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A12E28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883CD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93C77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0C47DD7B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71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 xml:space="preserve">gNB-CU-CP UE E1AP </w:t>
            </w:r>
            <w:r w:rsidRPr="00D629EF"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95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286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96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F65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89B9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131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486BD5AF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61A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bookmarkStart w:id="193" w:name="_Hlk512875610"/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C5F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CF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1A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725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4D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BA3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bookmarkEnd w:id="193"/>
      <w:tr w:rsidR="008C10BF" w:rsidRPr="00D629EF" w14:paraId="7A0CCD7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80A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631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25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429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8A4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7D1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B72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5668029B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C4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FAE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9F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1C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E5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DFE0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828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4D0FFE3D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96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noProof/>
                <w:lang w:eastAsia="ja-JP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19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7A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158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PLMN Identity </w:t>
            </w:r>
          </w:p>
          <w:p w14:paraId="7D1A2F3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102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018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592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ignore</w:t>
            </w:r>
          </w:p>
        </w:tc>
      </w:tr>
      <w:tr w:rsidR="008C10BF" w:rsidRPr="00D629EF" w14:paraId="7645D655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588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23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6E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72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55C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855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5692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241AF8A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7D0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noProof/>
                <w:lang w:eastAsia="ja-JP"/>
              </w:rPr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630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527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A0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1A42D78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6A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9B7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BE14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10BF" w:rsidRPr="00D629EF" w14:paraId="51727EE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146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B4C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844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319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7418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  <w:r>
              <w:rPr>
                <w:lang w:eastAsia="ja-JP"/>
              </w:rPr>
              <w:t>.</w:t>
            </w:r>
          </w:p>
          <w:p w14:paraId="6763B68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84E53">
              <w:rPr>
                <w:i/>
                <w:iCs/>
                <w:lang w:eastAsia="ja-JP"/>
              </w:rPr>
              <w:t>NOTE: This IE is not applicable to eNB-CP/eNB-UP</w:t>
            </w:r>
            <w:r>
              <w:rPr>
                <w:i/>
                <w:iCs/>
                <w:lang w:eastAsia="ja-JP"/>
              </w:rPr>
              <w:t>.</w:t>
            </w:r>
            <w:r w:rsidRPr="00E84E53">
              <w:rPr>
                <w:i/>
                <w:iCs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268C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53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0652D6D5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D2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76F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946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55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47B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1B8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F0BA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7C2F5D60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52E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C06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205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78E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566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FD58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F4D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C10BF" w:rsidRPr="00D629EF" w14:paraId="7BEEBE56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F7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271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89A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D11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List E-UTRAN </w:t>
            </w:r>
          </w:p>
          <w:p w14:paraId="337832A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65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7426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D4E2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555468B3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DA1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46C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F58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750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EC8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E676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1A9A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3FFC6BC7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44E" w14:textId="77777777" w:rsidR="008C10BF" w:rsidRPr="006B18CB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2D19D2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5FAE" w14:textId="77777777" w:rsidR="008C10BF" w:rsidRPr="00FE76CD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6AA8" w14:textId="77777777" w:rsidR="008C10BF" w:rsidRPr="00FE76CD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7DB6" w14:textId="77777777" w:rsidR="008C10BF" w:rsidRPr="00FE76CD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7F5" w14:textId="77777777" w:rsidR="008C10BF" w:rsidRPr="00FE76CD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0542" w14:textId="77777777" w:rsidR="008C10BF" w:rsidRPr="00FE76CD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1BE" w14:textId="77777777" w:rsidR="008C10BF" w:rsidRPr="00FE76CD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C10BF" w:rsidRPr="00D629EF" w14:paraId="552D4044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7E6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BF0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932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40C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8EB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4D63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44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C10BF" w:rsidRPr="00D629EF" w14:paraId="64C17E95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5B5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6B3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A8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75B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89D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96BC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626A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32F4C5F6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7A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853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16B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9FB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B9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F979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53B9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4165403B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3B7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40E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0E1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CA2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906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whenever it is known by the gNB-CU-CP </w:t>
            </w:r>
            <w:r w:rsidRPr="00E84E53">
              <w:rPr>
                <w:rFonts w:eastAsia="SimSun"/>
                <w:lang w:eastAsia="ja-JP"/>
              </w:rPr>
              <w:t>or by the ng-eNB-CU-CP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0BB8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EF1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326104BD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AD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bCs/>
                <w:noProof/>
                <w:lang w:eastAsia="ja-JP"/>
              </w:rPr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CB8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D629E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9CD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BBE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221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45D6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042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13D87A5F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A5E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lang w:eastAsia="ja-JP"/>
              </w:rPr>
              <w:t>NPN Context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16D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D98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ECB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69C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CC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BFD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10BF" w:rsidRPr="00D629EF" w14:paraId="166F65DC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565D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567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7E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70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A73A165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8F2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2B4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EB0F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C10BF" w:rsidRPr="00D629EF" w14:paraId="035D9763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05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ja-JP"/>
              </w:rPr>
              <w:t>CHO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DFD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32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547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1E4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1541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56DF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10BF" w:rsidRPr="00D629EF" w14:paraId="3E7C885E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5382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Additional Handover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71F3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5B4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C0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48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2687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BE9F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C10BF" w:rsidRPr="00D629EF" w14:paraId="25CA8E4D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573D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25443">
              <w:rPr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7DF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489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7998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A5319C">
              <w:rPr>
                <w:lang w:eastAsia="ja-JP"/>
              </w:rPr>
              <w:t>9.3.1.</w:t>
            </w:r>
            <w:r>
              <w:rPr>
                <w:lang w:eastAsia="ja-JP"/>
              </w:rPr>
              <w:t>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656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030E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5319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FE9C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C10BF" w:rsidRPr="00D629EF" w14:paraId="1C24499D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DB77" w14:textId="77777777" w:rsidR="008C10BF" w:rsidRPr="00E25443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469D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BB7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BA8B" w14:textId="77777777" w:rsidR="008C10BF" w:rsidRPr="00A5319C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3911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2176" w14:textId="77777777" w:rsidR="008C10BF" w:rsidRPr="00A5319C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F01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C10BF" w:rsidRPr="00D629EF" w14:paraId="51B81201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D41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642C18">
              <w:rPr>
                <w:bCs/>
                <w:noProof/>
                <w:lang w:eastAsia="ja-JP"/>
              </w:rPr>
              <w:lastRenderedPageBreak/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2B3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1A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78E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42C18">
              <w:rPr>
                <w:noProof/>
                <w:lang w:eastAsia="ja-JP"/>
              </w:rPr>
              <w:t>ENUMERATED (IDC,</w:t>
            </w:r>
            <w:r>
              <w:rPr>
                <w:noProof/>
                <w:lang w:eastAsia="ja-JP"/>
              </w:rPr>
              <w:t xml:space="preserve"> </w:t>
            </w:r>
            <w:r w:rsidRPr="00642C18">
              <w:rPr>
                <w:noProof/>
                <w:lang w:eastAsia="ja-JP"/>
              </w:rPr>
              <w:t>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B81F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548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9684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2C18">
              <w:rPr>
                <w:lang w:eastAsia="ja-JP"/>
              </w:rPr>
              <w:t>ignore</w:t>
            </w:r>
          </w:p>
        </w:tc>
      </w:tr>
      <w:tr w:rsidR="008C10BF" w:rsidRPr="00D629EF" w14:paraId="4D77E04B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837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4661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CD4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2489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9</w:t>
            </w:r>
            <w:r>
              <w:rPr>
                <w:lang w:eastAsia="ja-JP"/>
              </w:rPr>
              <w:t>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6127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F6A7" w14:textId="77777777" w:rsidR="008C10BF" w:rsidRPr="00642C18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2435" w14:textId="77777777" w:rsidR="008C10BF" w:rsidRPr="00642C18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C10BF" w:rsidRPr="00D629EF" w14:paraId="47D0AF4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6B53" w14:textId="77777777" w:rsidR="008C10BF" w:rsidRDefault="008C10BF" w:rsidP="00302CE5">
            <w:pPr>
              <w:pStyle w:val="TAL"/>
              <w:keepNext w:val="0"/>
              <w:keepLines w:val="0"/>
              <w:widowControl w:val="0"/>
            </w:pPr>
            <w:r w:rsidRPr="00F218D9">
              <w:rPr>
                <w:bCs/>
                <w:noProof/>
                <w:lang w:eastAsia="ja-JP"/>
              </w:rPr>
              <w:t xml:space="preserve">SCG Activation </w:t>
            </w:r>
            <w:r>
              <w:rPr>
                <w:bCs/>
                <w:noProof/>
                <w:lang w:eastAsia="ja-JP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0CF7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5A5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8F32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4CBA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540F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B125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C10BF" w:rsidRPr="00D629EF" w14:paraId="133BBBCC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B01" w14:textId="77777777" w:rsidR="008C10BF" w:rsidRPr="00F218D9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17E9C">
              <w:rPr>
                <w:bCs/>
                <w:noProof/>
                <w:lang w:eastAsia="ja-JP"/>
              </w:rPr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23C6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386B2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EE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CB8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817E9C">
              <w:rPr>
                <w:noProof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6D67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7E9C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B1A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064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17E9C">
              <w:rPr>
                <w:rFonts w:hint="eastAsia"/>
                <w:lang w:eastAsia="zh-CN"/>
              </w:rPr>
              <w:t>ignore</w:t>
            </w:r>
          </w:p>
        </w:tc>
      </w:tr>
      <w:tr w:rsidR="008C10BF" w:rsidRPr="00D629EF" w14:paraId="7603C75A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2ED0" w14:textId="77777777" w:rsidR="008C10BF" w:rsidRPr="00F218D9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907639">
              <w:rPr>
                <w:bCs/>
                <w:noProof/>
                <w:lang w:eastAsia="ja-JP"/>
              </w:rPr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DA20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B2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32CA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907639">
              <w:rPr>
                <w:noProof/>
                <w:lang w:eastAsia="zh-CN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9A2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7639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FC47" w14:textId="77777777" w:rsidR="008C10B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685" w14:textId="1D189694" w:rsidR="008C10BF" w:rsidRDefault="007C4473" w:rsidP="00302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07639">
              <w:rPr>
                <w:lang w:eastAsia="zh-CN"/>
              </w:rPr>
              <w:t>I</w:t>
            </w:r>
            <w:r w:rsidR="008C10BF" w:rsidRPr="00907639">
              <w:rPr>
                <w:rFonts w:hint="eastAsia"/>
                <w:lang w:eastAsia="zh-CN"/>
              </w:rPr>
              <w:t>gnore</w:t>
            </w:r>
          </w:p>
        </w:tc>
      </w:tr>
      <w:tr w:rsidR="007C4473" w:rsidRPr="00D629EF" w14:paraId="278243D3" w14:textId="77777777" w:rsidTr="00302CE5">
        <w:trPr>
          <w:ins w:id="194" w:author="Nokia" w:date="2024-11-08T09:51:00Z" w16du:dateUtc="2024-11-08T00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4D09" w14:textId="589CD0FE" w:rsidR="007C4473" w:rsidRPr="00907639" w:rsidRDefault="007C4473" w:rsidP="00302CE5">
            <w:pPr>
              <w:pStyle w:val="TAL"/>
              <w:keepNext w:val="0"/>
              <w:keepLines w:val="0"/>
              <w:widowControl w:val="0"/>
              <w:rPr>
                <w:ins w:id="195" w:author="Nokia" w:date="2024-11-08T09:51:00Z" w16du:dateUtc="2024-11-08T00:51:00Z"/>
                <w:rFonts w:hint="eastAsia"/>
                <w:bCs/>
                <w:noProof/>
                <w:lang w:eastAsia="ja-JP"/>
              </w:rPr>
            </w:pPr>
            <w:ins w:id="196" w:author="Nokia" w:date="2024-11-08T09:51:00Z" w16du:dateUtc="2024-11-08T00:51:00Z">
              <w:r>
                <w:rPr>
                  <w:rFonts w:hint="eastAsia"/>
                  <w:bCs/>
                  <w:noProof/>
                  <w:lang w:eastAsia="ja-JP"/>
                </w:rPr>
                <w:t>Inactivity Moni</w:t>
              </w:r>
            </w:ins>
            <w:ins w:id="197" w:author="Nokia" w:date="2024-11-08T09:52:00Z" w16du:dateUtc="2024-11-08T00:52:00Z">
              <w:r>
                <w:rPr>
                  <w:rFonts w:hint="eastAsia"/>
                  <w:bCs/>
                  <w:noProof/>
                  <w:lang w:eastAsia="ja-JP"/>
                </w:rPr>
                <w:t>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0AD8" w14:textId="20CF58FD" w:rsidR="007C4473" w:rsidRPr="0002501C" w:rsidRDefault="007C4473" w:rsidP="00302CE5">
            <w:pPr>
              <w:pStyle w:val="TAL"/>
              <w:keepNext w:val="0"/>
              <w:keepLines w:val="0"/>
              <w:widowControl w:val="0"/>
              <w:rPr>
                <w:ins w:id="198" w:author="Nokia" w:date="2024-11-08T09:51:00Z" w16du:dateUtc="2024-11-08T00:51:00Z"/>
                <w:rFonts w:hint="eastAsia"/>
                <w:lang w:eastAsia="ja-JP"/>
              </w:rPr>
            </w:pPr>
            <w:ins w:id="199" w:author="Nokia" w:date="2024-11-08T09:55:00Z" w16du:dateUtc="2024-11-08T00:5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B945" w14:textId="77777777" w:rsidR="007C4473" w:rsidRPr="00D629EF" w:rsidRDefault="007C4473" w:rsidP="00302CE5">
            <w:pPr>
              <w:pStyle w:val="TAL"/>
              <w:keepNext w:val="0"/>
              <w:keepLines w:val="0"/>
              <w:widowControl w:val="0"/>
              <w:rPr>
                <w:ins w:id="200" w:author="Nokia" w:date="2024-11-08T09:51:00Z" w16du:dateUtc="2024-11-08T00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3368" w14:textId="60CD7DFF" w:rsidR="007C4473" w:rsidRPr="00907639" w:rsidRDefault="007C4473" w:rsidP="00302CE5">
            <w:pPr>
              <w:pStyle w:val="TAL"/>
              <w:keepNext w:val="0"/>
              <w:keepLines w:val="0"/>
              <w:widowControl w:val="0"/>
              <w:rPr>
                <w:ins w:id="201" w:author="Nokia" w:date="2024-11-08T09:51:00Z" w16du:dateUtc="2024-11-08T00:51:00Z"/>
                <w:rFonts w:hint="eastAsia"/>
                <w:noProof/>
                <w:lang w:eastAsia="ja-JP"/>
              </w:rPr>
            </w:pPr>
            <w:ins w:id="202" w:author="Nokia" w:date="2024-11-08T09:52:00Z" w16du:dateUtc="2024-11-08T00:52:00Z">
              <w:r>
                <w:rPr>
                  <w:rFonts w:hint="eastAsia"/>
                  <w:noProof/>
                  <w:lang w:eastAsia="ja-JP"/>
                </w:rPr>
                <w:t xml:space="preserve">ENUMERATED (disabled, </w:t>
              </w:r>
              <w:r>
                <w:rPr>
                  <w:noProof/>
                  <w:lang w:eastAsia="ja-JP"/>
                </w:rPr>
                <w:t>…</w:t>
              </w:r>
              <w:r>
                <w:rPr>
                  <w:rFonts w:hint="eastAsia"/>
                  <w:noProof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F51E" w14:textId="2DD4D37A" w:rsidR="007C4473" w:rsidRPr="00907639" w:rsidRDefault="007C4473" w:rsidP="00302CE5">
            <w:pPr>
              <w:pStyle w:val="TAL"/>
              <w:keepNext w:val="0"/>
              <w:keepLines w:val="0"/>
              <w:widowControl w:val="0"/>
              <w:rPr>
                <w:ins w:id="203" w:author="Nokia" w:date="2024-11-08T09:51:00Z" w16du:dateUtc="2024-11-08T00:51:00Z"/>
                <w:rFonts w:hint="eastAsia"/>
                <w:lang w:eastAsia="ja-JP"/>
              </w:rPr>
            </w:pPr>
            <w:ins w:id="204" w:author="Nokia" w:date="2024-11-08T09:53:00Z" w16du:dateUtc="2024-11-08T00:53:00Z">
              <w:r>
                <w:rPr>
                  <w:rFonts w:hint="eastAsia"/>
                  <w:lang w:eastAsia="ja-JP"/>
                </w:rPr>
                <w:t xml:space="preserve">If set to </w:t>
              </w:r>
              <w:r>
                <w:rPr>
                  <w:lang w:eastAsia="ja-JP"/>
                </w:rPr>
                <w:t>“</w:t>
              </w:r>
              <w:r>
                <w:rPr>
                  <w:rFonts w:hint="eastAsia"/>
                  <w:lang w:eastAsia="ja-JP"/>
                </w:rPr>
                <w:t>disabled</w:t>
              </w:r>
              <w:r>
                <w:rPr>
                  <w:lang w:eastAsia="ja-JP"/>
                </w:rPr>
                <w:t>”</w:t>
              </w:r>
              <w:r>
                <w:rPr>
                  <w:rFonts w:hint="eastAsia"/>
                  <w:lang w:eastAsia="ja-JP"/>
                </w:rPr>
                <w:t xml:space="preserve">, indicates the gNB-CU-UP </w:t>
              </w:r>
            </w:ins>
            <w:ins w:id="205" w:author="Nokia" w:date="2024-11-08T10:03:00Z" w16du:dateUtc="2024-11-08T01:03:00Z">
              <w:r w:rsidR="005C317B">
                <w:rPr>
                  <w:rFonts w:hint="eastAsia"/>
                  <w:lang w:eastAsia="ja-JP"/>
                </w:rPr>
                <w:t>to stop</w:t>
              </w:r>
            </w:ins>
            <w:ins w:id="206" w:author="Nokia" w:date="2024-11-08T09:55:00Z" w16du:dateUtc="2024-11-08T00:55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207" w:author="Nokia" w:date="2024-11-08T09:54:00Z" w16du:dateUtc="2024-11-08T00:54:00Z">
              <w:r>
                <w:rPr>
                  <w:lang w:eastAsia="ja-JP"/>
                </w:rPr>
                <w:t>inactivity</w:t>
              </w:r>
              <w:r>
                <w:rPr>
                  <w:rFonts w:hint="eastAsia"/>
                  <w:lang w:eastAsia="ja-JP"/>
                </w:rPr>
                <w:t xml:space="preserve"> monitoring</w:t>
              </w:r>
            </w:ins>
            <w:ins w:id="208" w:author="Nokia" w:date="2024-11-08T09:53:00Z" w16du:dateUtc="2024-11-08T00:53:00Z">
              <w:r>
                <w:rPr>
                  <w:rFonts w:hint="eastAsia"/>
                  <w:lang w:eastAsia="ja-JP"/>
                </w:rPr>
                <w:t xml:space="preserve"> </w:t>
              </w:r>
            </w:ins>
            <w:ins w:id="209" w:author="Nokia" w:date="2024-11-08T09:55:00Z" w16du:dateUtc="2024-11-08T00:55:00Z">
              <w:r>
                <w:rPr>
                  <w:rFonts w:hint="eastAsia"/>
                  <w:lang w:eastAsia="ja-JP"/>
                </w:rPr>
                <w:t>for the bearer context.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2A0C" w14:textId="786351EA" w:rsidR="007C4473" w:rsidRPr="00907639" w:rsidRDefault="007C4473" w:rsidP="00302CE5">
            <w:pPr>
              <w:pStyle w:val="TAC"/>
              <w:keepNext w:val="0"/>
              <w:keepLines w:val="0"/>
              <w:widowControl w:val="0"/>
              <w:rPr>
                <w:ins w:id="210" w:author="Nokia" w:date="2024-11-08T09:51:00Z" w16du:dateUtc="2024-11-08T00:51:00Z"/>
                <w:rFonts w:hint="eastAsia"/>
                <w:lang w:eastAsia="ja-JP"/>
              </w:rPr>
            </w:pPr>
            <w:ins w:id="211" w:author="Nokia" w:date="2024-11-08T09:52:00Z" w16du:dateUtc="2024-11-08T00:52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DBA5" w14:textId="5CE6C522" w:rsidR="007C4473" w:rsidRPr="00907639" w:rsidRDefault="007C4473" w:rsidP="00302CE5">
            <w:pPr>
              <w:pStyle w:val="TAC"/>
              <w:keepNext w:val="0"/>
              <w:keepLines w:val="0"/>
              <w:widowControl w:val="0"/>
              <w:rPr>
                <w:ins w:id="212" w:author="Nokia" w:date="2024-11-08T09:51:00Z" w16du:dateUtc="2024-11-08T00:51:00Z"/>
                <w:rFonts w:hint="eastAsia"/>
                <w:lang w:eastAsia="ja-JP"/>
              </w:rPr>
            </w:pPr>
            <w:ins w:id="213" w:author="Nokia" w:date="2024-11-08T09:52:00Z" w16du:dateUtc="2024-11-08T00:52:00Z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0A03BC23" w14:textId="77777777" w:rsidR="008C10BF" w:rsidRPr="00D629EF" w:rsidRDefault="008C10BF" w:rsidP="008C10BF">
      <w:pPr>
        <w:widowControl w:val="0"/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C10BF" w:rsidRPr="00D629EF" w14:paraId="5DBD770A" w14:textId="77777777" w:rsidTr="00302CE5">
        <w:trPr>
          <w:jc w:val="center"/>
        </w:trPr>
        <w:tc>
          <w:tcPr>
            <w:tcW w:w="3686" w:type="dxa"/>
          </w:tcPr>
          <w:p w14:paraId="4C5548AE" w14:textId="77777777" w:rsidR="008C10BF" w:rsidRPr="00D629EF" w:rsidRDefault="008C10BF" w:rsidP="00302CE5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7ED21D5D" w14:textId="77777777" w:rsidR="008C10BF" w:rsidRPr="00D629EF" w:rsidRDefault="008C10BF" w:rsidP="00302CE5">
            <w:pPr>
              <w:pStyle w:val="TAH"/>
            </w:pPr>
            <w:r w:rsidRPr="00D629EF">
              <w:t>Explanation</w:t>
            </w:r>
          </w:p>
        </w:tc>
      </w:tr>
      <w:tr w:rsidR="008C10BF" w:rsidRPr="00D629EF" w14:paraId="5E738529" w14:textId="77777777" w:rsidTr="00302CE5">
        <w:trPr>
          <w:jc w:val="center"/>
        </w:trPr>
        <w:tc>
          <w:tcPr>
            <w:tcW w:w="3686" w:type="dxa"/>
          </w:tcPr>
          <w:p w14:paraId="488C9705" w14:textId="77777777" w:rsidR="008C10BF" w:rsidRPr="00D629EF" w:rsidRDefault="008C10BF" w:rsidP="00302CE5">
            <w:pPr>
              <w:pStyle w:val="TAL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548A733B" w14:textId="77777777" w:rsidR="008C10BF" w:rsidRPr="00D629EF" w:rsidRDefault="008C10BF" w:rsidP="00302CE5">
            <w:pPr>
              <w:pStyle w:val="TAL"/>
            </w:pPr>
            <w:r w:rsidRPr="00D629EF">
              <w:t>Maximum no. of DRBs for a UE. Value is 32.</w:t>
            </w:r>
          </w:p>
        </w:tc>
      </w:tr>
      <w:tr w:rsidR="008C10BF" w:rsidRPr="00D629EF" w14:paraId="055D27D9" w14:textId="77777777" w:rsidTr="00302CE5">
        <w:trPr>
          <w:jc w:val="center"/>
        </w:trPr>
        <w:tc>
          <w:tcPr>
            <w:tcW w:w="3686" w:type="dxa"/>
          </w:tcPr>
          <w:p w14:paraId="10C850DC" w14:textId="77777777" w:rsidR="008C10BF" w:rsidRPr="00D629EF" w:rsidRDefault="008C10BF" w:rsidP="00302CE5">
            <w:pPr>
              <w:pStyle w:val="TAL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6FD2CF07" w14:textId="77777777" w:rsidR="008C10BF" w:rsidRPr="00D629EF" w:rsidRDefault="008C10BF" w:rsidP="00302CE5">
            <w:pPr>
              <w:pStyle w:val="TAL"/>
            </w:pPr>
            <w:r w:rsidRPr="00D629EF">
              <w:t>Maximum no. of PDU Sessions for a UE. Value is 256.</w:t>
            </w:r>
          </w:p>
        </w:tc>
      </w:tr>
    </w:tbl>
    <w:p w14:paraId="61CE5D50" w14:textId="77777777" w:rsidR="008C10BF" w:rsidRPr="00D629EF" w:rsidRDefault="008C10BF" w:rsidP="008C10BF">
      <w:pPr>
        <w:widowControl w:val="0"/>
      </w:pPr>
    </w:p>
    <w:p w14:paraId="15865A67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63C4F20A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2E01B565" w14:textId="77777777" w:rsidR="008C10BF" w:rsidRPr="00D629EF" w:rsidRDefault="008C10BF" w:rsidP="008C10BF">
      <w:pPr>
        <w:pStyle w:val="Heading4"/>
        <w:keepNext w:val="0"/>
        <w:keepLines w:val="0"/>
        <w:widowControl w:val="0"/>
      </w:pPr>
      <w:bookmarkStart w:id="214" w:name="_Toc20955566"/>
      <w:bookmarkStart w:id="215" w:name="_Toc29461001"/>
      <w:bookmarkStart w:id="216" w:name="_Toc29505733"/>
      <w:bookmarkStart w:id="217" w:name="_Toc36556258"/>
      <w:bookmarkStart w:id="218" w:name="_Toc45881716"/>
      <w:bookmarkStart w:id="219" w:name="_Toc51852354"/>
      <w:bookmarkStart w:id="220" w:name="_Toc56620305"/>
      <w:bookmarkStart w:id="221" w:name="_Toc64447945"/>
      <w:bookmarkStart w:id="222" w:name="_Toc74152720"/>
      <w:bookmarkStart w:id="223" w:name="_Toc88656145"/>
      <w:bookmarkStart w:id="224" w:name="_Toc88657204"/>
      <w:bookmarkStart w:id="225" w:name="_Toc105657238"/>
      <w:bookmarkStart w:id="226" w:name="_Toc106108619"/>
      <w:bookmarkStart w:id="227" w:name="_Toc112687712"/>
      <w:bookmarkStart w:id="228" w:name="_Toc170753883"/>
      <w:r w:rsidRPr="00D629EF">
        <w:t>9.2.2.4</w:t>
      </w:r>
      <w:r w:rsidRPr="00D629EF">
        <w:tab/>
        <w:t>BEARER CONTEXT MODIFICATION REQUEST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1298B84A" w14:textId="77777777" w:rsidR="008C10BF" w:rsidRPr="00D629EF" w:rsidRDefault="008C10BF" w:rsidP="008C10BF">
      <w:pPr>
        <w:widowControl w:val="0"/>
      </w:pPr>
      <w:r w:rsidRPr="00D629EF">
        <w:t xml:space="preserve">This message is sent by the gNB-CU-CP to request the gNB-CU-UP to modify a bearer context. </w:t>
      </w:r>
    </w:p>
    <w:p w14:paraId="07E2A522" w14:textId="77777777" w:rsidR="008C10BF" w:rsidRPr="00D629EF" w:rsidRDefault="008C10BF" w:rsidP="008C10BF">
      <w:pPr>
        <w:widowControl w:val="0"/>
      </w:pPr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C10BF" w:rsidRPr="00D629EF" w14:paraId="37F9B6CE" w14:textId="77777777" w:rsidTr="00302CE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D050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4110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DEE7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0076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7FB7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68F3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E11C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Assigned Criticality</w:t>
            </w:r>
          </w:p>
        </w:tc>
      </w:tr>
      <w:tr w:rsidR="008C10BF" w:rsidRPr="00D629EF" w14:paraId="5208B080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C93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13C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5F6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477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6D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B09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E6154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20A8260A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084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gNB-CU-CP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37B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DEE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C87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noProof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405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6CA0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D9B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7CFC1C39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036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t>gNB-CU-UP UE E1AP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7CD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EA8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B74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8E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F63C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0023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54356EC6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AAE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EF1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4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7FF7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80F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D54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66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1D7DE7C6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829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rFonts w:eastAsia="Batang"/>
                <w:lang w:eastAsia="ja-JP"/>
              </w:rPr>
              <w:t>UE DL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9A7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CF9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10E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2C2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0DEB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E66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35CEE562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5A4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D629EF">
              <w:rPr>
                <w:lang w:eastAsia="ja-JP"/>
              </w:rPr>
              <w:t>UE DL Maximum Integrity Protected Data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E0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715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19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Bit Rate 9.3.1.20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B82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9BE3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1B6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198EB9C1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A57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Bearer Context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6E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B3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6F0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(Suspend, Resume, …</w:t>
            </w:r>
            <w:r>
              <w:rPr>
                <w:noProof/>
                <w:lang w:eastAsia="ja-JP"/>
              </w:rPr>
              <w:t xml:space="preserve">, </w:t>
            </w:r>
            <w:r w:rsidRPr="00CE2C03">
              <w:rPr>
                <w:noProof/>
                <w:lang w:eastAsia="ja-JP"/>
              </w:rPr>
              <w:t>ResumeforSDT</w:t>
            </w:r>
            <w:r w:rsidRPr="00D629EF">
              <w:rPr>
                <w:noProof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6CA1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the status of the Bearer Context</w:t>
            </w:r>
          </w:p>
          <w:p w14:paraId="6F025DD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86BEA">
              <w:rPr>
                <w:i/>
                <w:iCs/>
                <w:lang w:eastAsia="ja-JP"/>
              </w:rPr>
              <w:t>NOTE: This IE is not applicable to eNB-CP/eNB-UP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E22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F506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74D0EE95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DB0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New UL TNL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AB6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850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4BF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ENUMERATED (required,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F8D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Indicates 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27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DC0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58EE426C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C0B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  <w:lang w:eastAsia="ja-JP"/>
              </w:rPr>
              <w:lastRenderedPageBreak/>
              <w:t>UE 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012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187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E73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Inactivity Timer </w:t>
            </w:r>
          </w:p>
          <w:p w14:paraId="374F521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150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 xml:space="preserve">Included if the Activity Notification Level is set to </w:t>
            </w:r>
            <w:r w:rsidRPr="0024288F">
              <w:t>"</w:t>
            </w:r>
            <w:r w:rsidRPr="00D629EF">
              <w:rPr>
                <w:lang w:eastAsia="ja-JP"/>
              </w:rPr>
              <w:t>UE</w:t>
            </w:r>
            <w:r w:rsidRPr="0024288F">
              <w:t>"</w:t>
            </w:r>
            <w:r w:rsidRPr="00D629EF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9A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4B8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C10BF" w:rsidRPr="00D629EF" w14:paraId="5451AF11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14E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Data Discard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2C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6FC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B33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rFonts w:eastAsia="Malgun Gothic" w:hint="eastAsia"/>
                <w:noProof/>
              </w:rPr>
              <w:t>ENUMERATED (</w:t>
            </w:r>
            <w:r w:rsidRPr="00D629EF">
              <w:rPr>
                <w:rFonts w:eastAsia="Malgun Gothic"/>
                <w:noProof/>
              </w:rPr>
              <w:t>required</w:t>
            </w:r>
            <w:r w:rsidRPr="00D629EF">
              <w:rPr>
                <w:rFonts w:eastAsia="Malgun Gothic" w:hint="eastAsia"/>
                <w:noProof/>
              </w:rPr>
              <w:t>,</w:t>
            </w:r>
            <w:r w:rsidRPr="00D629EF">
              <w:rPr>
                <w:rFonts w:eastAsia="Malgun Gothic"/>
                <w:noProof/>
              </w:rPr>
              <w:t xml:space="preserve"> </w:t>
            </w:r>
            <w:r w:rsidRPr="00D629EF">
              <w:rPr>
                <w:noProof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02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229" w:name="_Hlk2341054"/>
            <w:r w:rsidRPr="00D629EF">
              <w:rPr>
                <w:rFonts w:eastAsia="Malgun Gothic"/>
              </w:rPr>
              <w:t>Indicate to discard the DL user data in case of RAN paging failure.</w:t>
            </w:r>
            <w:bookmarkEnd w:id="2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512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3DA4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ignore</w:t>
            </w:r>
          </w:p>
        </w:tc>
      </w:tr>
      <w:tr w:rsidR="008C10BF" w:rsidRPr="00D629EF" w14:paraId="5BDAF934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0DF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rPr>
                <w:noProof/>
              </w:rPr>
              <w:t xml:space="preserve">CHOICE </w:t>
            </w:r>
            <w:r w:rsidRPr="00D629EF">
              <w:rPr>
                <w:i/>
                <w:noProof/>
              </w:rPr>
              <w:t>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BBE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D66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17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C64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9B83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C4E2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089CE706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175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D629EF">
              <w:rPr>
                <w:i/>
                <w:noProof/>
                <w:lang w:eastAsia="ja-JP"/>
              </w:rPr>
              <w:t>&gt;E-UTRAN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0B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935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8D8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55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5E86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254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C10BF" w:rsidRPr="00D629EF" w14:paraId="4C5AA15C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81F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775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D8B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B9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Setup Modification List E-UTRAN </w:t>
            </w:r>
          </w:p>
          <w:p w14:paraId="3E88EA9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BBE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7717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5F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1D63B28F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D199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78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883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52D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DRB To Modify List E-UTRAN</w:t>
            </w:r>
          </w:p>
          <w:p w14:paraId="28DBBA8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C45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D10B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61C0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3BCEE1FC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5C71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629EF">
              <w:rPr>
                <w:noProof/>
                <w:lang w:eastAsia="ja-JP"/>
              </w:rPr>
              <w:t>&gt;&gt;DRB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2DC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C0C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0F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DRB To Remove List E-UTRAN </w:t>
            </w:r>
          </w:p>
          <w:p w14:paraId="0657894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4A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E95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810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7664D5C0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499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&gt;&gt;Subscriber Profile ID for RAT/Frequency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769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F41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2A1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7BD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CB9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951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0F13480D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1F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49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54E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4FA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C89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921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3806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0B7601CB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D69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&gt;NG-RAN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DB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6DD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F10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3872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42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5B43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C10BF" w:rsidRPr="00D629EF" w14:paraId="330022D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842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1AA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30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663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PDU Session Resource To Setup Modification List</w:t>
            </w:r>
          </w:p>
          <w:p w14:paraId="354CD55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85D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0A2F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8EEE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686F9BCD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7EE7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33D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9E39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AAA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A5A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BB60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19F4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31588CA7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F28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&gt;&gt;PDU Session Resource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ADF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A78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0E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9.3.3.12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CFC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D271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FCCA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reject</w:t>
            </w:r>
          </w:p>
        </w:tc>
      </w:tr>
      <w:tr w:rsidR="008C10BF" w:rsidRPr="00D629EF" w14:paraId="61094DC2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02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4E3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8F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C8AE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OCTET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B2F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D1CB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3774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2F1A5306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E58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C5B6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A424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EECA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A30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595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E782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1C5381F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DD2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Activity Notification 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0D8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073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4BE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013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00FD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9359" w14:textId="77777777" w:rsidR="008C10BF" w:rsidRPr="00D629EF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ignore</w:t>
            </w:r>
          </w:p>
        </w:tc>
      </w:tr>
      <w:tr w:rsidR="008C10BF" w:rsidRPr="00D629EF" w14:paraId="39C3EE50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941" w14:textId="77777777" w:rsidR="008C10BF" w:rsidRPr="00593047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AB5E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E614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5832" w14:textId="77777777" w:rsidR="008C10BF" w:rsidRPr="00593047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593047">
              <w:rPr>
                <w:noProof/>
                <w:lang w:eastAsia="ja-JP"/>
              </w:rPr>
              <w:t>ENUMERATED (IDC, no-IDC,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237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135FF5">
              <w:rPr>
                <w:noProof/>
                <w:lang w:eastAsia="ja-JP"/>
              </w:rPr>
              <w:t>Indication on whether MDT Measurement affect (e.g. IDC) is undertake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1FD4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FEC7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8C10BF" w:rsidRPr="00D629EF" w14:paraId="07E2F41F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3A9F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UE 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AB25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BED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C2A3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>9.3.1.102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C242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05B0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51E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ignore</w:t>
            </w:r>
          </w:p>
        </w:tc>
      </w:tr>
      <w:tr w:rsidR="008C10BF" w:rsidRPr="00D629EF" w14:paraId="78FEF973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308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593047">
              <w:rPr>
                <w:bCs/>
                <w:noProof/>
                <w:lang w:eastAsia="ja-JP"/>
              </w:rPr>
              <w:t>SCG Activation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2578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516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2453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135FF5">
              <w:rPr>
                <w:bCs/>
                <w:noProof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5AFE" w14:textId="77777777" w:rsidR="008C10BF" w:rsidRPr="00135FF5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B01F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53AE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5FF5">
              <w:rPr>
                <w:lang w:eastAsia="zh-CN"/>
              </w:rPr>
              <w:t>ignore</w:t>
            </w:r>
          </w:p>
        </w:tc>
      </w:tr>
      <w:tr w:rsidR="008C10BF" w:rsidRPr="00D629EF" w14:paraId="0A6A1D44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64E" w14:textId="77777777" w:rsidR="008C10BF" w:rsidRPr="0018441C" w:rsidRDefault="008C10BF" w:rsidP="00302CE5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noProof/>
                <w:lang w:eastAsia="ja-JP"/>
              </w:rPr>
              <w:t>SDT Continue ROHC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CF8" w14:textId="77777777" w:rsidR="008C10BF" w:rsidRPr="0018441C" w:rsidRDefault="008C10BF" w:rsidP="00302CE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FBF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AA5D" w14:textId="77777777" w:rsidR="008C10BF" w:rsidRPr="0018441C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5933" w14:textId="77777777" w:rsidR="008C10BF" w:rsidRPr="00642C18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t xml:space="preserve">Indicates ROHC should be continued for SDT DRBs. </w:t>
            </w:r>
            <w:r>
              <w:rPr>
                <w:lang w:eastAsia="ja-JP"/>
              </w:rPr>
              <w:t xml:space="preserve">This IE corresponds to information provided in the </w:t>
            </w:r>
            <w:proofErr w:type="spellStart"/>
            <w:r w:rsidRPr="007B4270">
              <w:rPr>
                <w:i/>
                <w:iCs/>
              </w:rPr>
              <w:t>sdt</w:t>
            </w:r>
            <w:proofErr w:type="spellEnd"/>
            <w:r w:rsidRPr="007B4270">
              <w:rPr>
                <w:i/>
                <w:iCs/>
              </w:rPr>
              <w:t>-DRB-</w:t>
            </w:r>
            <w:proofErr w:type="spellStart"/>
            <w:r w:rsidRPr="007B4270">
              <w:rPr>
                <w:i/>
                <w:iCs/>
              </w:rPr>
              <w:t>ContinueROHC</w:t>
            </w:r>
            <w:proofErr w:type="spellEnd"/>
            <w:r w:rsidRPr="00B025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contained in the </w:t>
            </w:r>
            <w:r w:rsidRPr="002E664D">
              <w:rPr>
                <w:i/>
                <w:iCs/>
                <w:lang w:eastAsia="ja-JP"/>
              </w:rPr>
              <w:t>SDT-Config</w:t>
            </w:r>
            <w:r>
              <w:rPr>
                <w:lang w:eastAsia="ja-JP"/>
              </w:rPr>
              <w:t xml:space="preserve"> IE as defined </w:t>
            </w:r>
            <w:r w:rsidRPr="00B025C0">
              <w:rPr>
                <w:lang w:eastAsia="ja-JP"/>
              </w:rPr>
              <w:t xml:space="preserve">in TS </w:t>
            </w:r>
            <w:r w:rsidRPr="00B025C0">
              <w:rPr>
                <w:lang w:eastAsia="ja-JP"/>
              </w:rPr>
              <w:lastRenderedPageBreak/>
              <w:t>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C1D5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3047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D15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5FF5">
              <w:rPr>
                <w:lang w:eastAsia="ja-JP"/>
              </w:rPr>
              <w:t>reject</w:t>
            </w:r>
          </w:p>
        </w:tc>
      </w:tr>
      <w:tr w:rsidR="008C10BF" w:rsidRPr="00D629EF" w14:paraId="7865B54B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CF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D419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82ED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84A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1EAD8D1B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122B" w14:textId="77777777" w:rsidR="008C10BF" w:rsidRPr="00593047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189" w14:textId="77777777" w:rsidR="008C10BF" w:rsidRPr="00593047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DB2A" w14:textId="77777777" w:rsidR="008C10BF" w:rsidRPr="00135FF5" w:rsidRDefault="008C10BF" w:rsidP="00302CE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8C10BF" w:rsidRPr="00D629EF" w14:paraId="649DE088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F2AF" w14:textId="77777777" w:rsidR="008C10BF" w:rsidRDefault="008C10BF" w:rsidP="00302CE5">
            <w:pPr>
              <w:pStyle w:val="TAL"/>
              <w:keepNext w:val="0"/>
              <w:keepLines w:val="0"/>
              <w:widowControl w:val="0"/>
            </w:pPr>
            <w:r>
              <w:t>Inactivity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07E7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B25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8FAB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4519" w14:textId="77777777" w:rsidR="008C10BF" w:rsidRPr="00593047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to gNB-CU-UP to report the UE Inactivity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AFD7" w14:textId="77777777" w:rsidR="008C10BF" w:rsidRDefault="008C10BF" w:rsidP="00302CE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AA30" w14:textId="77777777" w:rsidR="008C10BF" w:rsidRDefault="008C10BF" w:rsidP="00302CE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8C10BF" w:rsidRPr="00D629EF" w14:paraId="466E7832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D3B" w14:textId="77777777" w:rsidR="008C10BF" w:rsidRDefault="008C10BF" w:rsidP="00302CE5">
            <w:pPr>
              <w:pStyle w:val="TAL"/>
              <w:keepNext w:val="0"/>
              <w:keepLines w:val="0"/>
              <w:widowControl w:val="0"/>
            </w:pPr>
            <w:r w:rsidRPr="004B37E9">
              <w:t>MT-SDT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7286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4B37E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3A18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AC7E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7E9">
              <w:rPr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EB1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B37E9">
              <w:rPr>
                <w:lang w:eastAsia="ja-JP"/>
              </w:rPr>
              <w:t>Indicates to request the report of MT-SDT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BDF" w14:textId="77777777" w:rsidR="008C10BF" w:rsidRDefault="008C10BF" w:rsidP="00302CE5">
            <w:pPr>
              <w:pStyle w:val="TAC"/>
              <w:keepNext w:val="0"/>
              <w:keepLines w:val="0"/>
              <w:widowControl w:val="0"/>
            </w:pPr>
            <w:r w:rsidRPr="004B37E9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8678" w14:textId="77777777" w:rsidR="008C10BF" w:rsidRDefault="008C10BF" w:rsidP="00302CE5">
            <w:pPr>
              <w:pStyle w:val="TAC"/>
              <w:keepNext w:val="0"/>
              <w:keepLines w:val="0"/>
              <w:widowControl w:val="0"/>
            </w:pPr>
            <w:r w:rsidRPr="004B37E9">
              <w:rPr>
                <w:rFonts w:hint="eastAsia"/>
              </w:rPr>
              <w:t>ignore</w:t>
            </w:r>
          </w:p>
        </w:tc>
      </w:tr>
      <w:tr w:rsidR="008C10BF" w:rsidRPr="00D629EF" w14:paraId="54996FB5" w14:textId="77777777" w:rsidTr="00302CE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DE66" w14:textId="77777777" w:rsidR="008C10BF" w:rsidRDefault="008C10BF" w:rsidP="00302CE5">
            <w:pPr>
              <w:pStyle w:val="TAL"/>
              <w:keepNext w:val="0"/>
              <w:keepLines w:val="0"/>
              <w:widowControl w:val="0"/>
            </w:pPr>
            <w:r w:rsidRPr="00FE618C">
              <w:t>SDT Data Size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66D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FE618C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865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13F8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E618C">
              <w:rPr>
                <w:lang w:eastAsia="ja-JP"/>
              </w:rPr>
              <w:t>INTEGER (1.. 192000,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F2CD" w14:textId="77777777" w:rsidR="008C10BF" w:rsidRDefault="008C10BF" w:rsidP="00302CE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E618C">
              <w:rPr>
                <w:lang w:eastAsia="ja-JP"/>
              </w:rP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6EA" w14:textId="77777777" w:rsidR="008C10BF" w:rsidRDefault="008C10BF" w:rsidP="00302CE5">
            <w:pPr>
              <w:pStyle w:val="TAC"/>
              <w:keepNext w:val="0"/>
              <w:keepLines w:val="0"/>
              <w:widowControl w:val="0"/>
            </w:pPr>
            <w:r w:rsidRPr="00FE618C"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E40C" w14:textId="7726A441" w:rsidR="008C10BF" w:rsidRDefault="007C4473" w:rsidP="00302CE5">
            <w:pPr>
              <w:pStyle w:val="TAC"/>
              <w:keepNext w:val="0"/>
              <w:keepLines w:val="0"/>
              <w:widowControl w:val="0"/>
            </w:pPr>
            <w:r w:rsidRPr="00FE618C">
              <w:t>I</w:t>
            </w:r>
            <w:r w:rsidR="008C10BF" w:rsidRPr="00FE618C">
              <w:rPr>
                <w:rFonts w:hint="eastAsia"/>
              </w:rPr>
              <w:t>gnore</w:t>
            </w:r>
          </w:p>
        </w:tc>
      </w:tr>
      <w:tr w:rsidR="007C4473" w:rsidRPr="00D629EF" w14:paraId="26A6580C" w14:textId="77777777" w:rsidTr="00302CE5">
        <w:trPr>
          <w:ins w:id="230" w:author="Nokia" w:date="2024-11-08T09:55:00Z" w16du:dateUtc="2024-11-08T00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B3CD" w14:textId="585A4863" w:rsidR="007C4473" w:rsidRPr="00FE618C" w:rsidRDefault="007C4473" w:rsidP="007C4473">
            <w:pPr>
              <w:pStyle w:val="TAL"/>
              <w:keepNext w:val="0"/>
              <w:keepLines w:val="0"/>
              <w:widowControl w:val="0"/>
              <w:rPr>
                <w:ins w:id="231" w:author="Nokia" w:date="2024-11-08T09:55:00Z" w16du:dateUtc="2024-11-08T00:55:00Z"/>
              </w:rPr>
            </w:pPr>
            <w:ins w:id="232" w:author="Nokia" w:date="2024-11-08T09:55:00Z" w16du:dateUtc="2024-11-08T00:55:00Z">
              <w:r>
                <w:rPr>
                  <w:rFonts w:hint="eastAsia"/>
                  <w:bCs/>
                  <w:noProof/>
                  <w:lang w:eastAsia="ja-JP"/>
                </w:rPr>
                <w:t>Inactivity Monitoring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94F8" w14:textId="1A97D196" w:rsidR="007C4473" w:rsidRPr="00FE618C" w:rsidRDefault="007C4473" w:rsidP="007C4473">
            <w:pPr>
              <w:pStyle w:val="TAL"/>
              <w:keepNext w:val="0"/>
              <w:keepLines w:val="0"/>
              <w:widowControl w:val="0"/>
              <w:rPr>
                <w:ins w:id="233" w:author="Nokia" w:date="2024-11-08T09:55:00Z" w16du:dateUtc="2024-11-08T00:55:00Z"/>
                <w:rFonts w:cs="Arial"/>
                <w:lang w:val="en-US" w:eastAsia="zh-CN"/>
              </w:rPr>
            </w:pPr>
            <w:ins w:id="234" w:author="Nokia" w:date="2024-11-08T09:55:00Z" w16du:dateUtc="2024-11-08T00:55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AB3D" w14:textId="77777777" w:rsidR="007C4473" w:rsidRPr="00D629EF" w:rsidRDefault="007C4473" w:rsidP="007C4473">
            <w:pPr>
              <w:pStyle w:val="TAL"/>
              <w:keepNext w:val="0"/>
              <w:keepLines w:val="0"/>
              <w:widowControl w:val="0"/>
              <w:rPr>
                <w:ins w:id="235" w:author="Nokia" w:date="2024-11-08T09:55:00Z" w16du:dateUtc="2024-11-08T00:55:00Z"/>
                <w:i/>
                <w:noProof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FF07" w14:textId="4D50363E" w:rsidR="007C4473" w:rsidRPr="00FE618C" w:rsidRDefault="007C4473" w:rsidP="007C4473">
            <w:pPr>
              <w:pStyle w:val="TAL"/>
              <w:keepNext w:val="0"/>
              <w:keepLines w:val="0"/>
              <w:widowControl w:val="0"/>
              <w:rPr>
                <w:ins w:id="236" w:author="Nokia" w:date="2024-11-08T09:55:00Z" w16du:dateUtc="2024-11-08T00:55:00Z"/>
                <w:lang w:eastAsia="ja-JP"/>
              </w:rPr>
            </w:pPr>
            <w:ins w:id="237" w:author="Nokia" w:date="2024-11-08T09:55:00Z" w16du:dateUtc="2024-11-08T00:55:00Z">
              <w:r>
                <w:rPr>
                  <w:rFonts w:hint="eastAsia"/>
                  <w:noProof/>
                  <w:lang w:eastAsia="ja-JP"/>
                </w:rPr>
                <w:t xml:space="preserve">ENUMERATED (disabled, </w:t>
              </w:r>
              <w:r>
                <w:rPr>
                  <w:noProof/>
                  <w:lang w:eastAsia="ja-JP"/>
                </w:rPr>
                <w:t>…</w:t>
              </w:r>
              <w:r>
                <w:rPr>
                  <w:rFonts w:hint="eastAsia"/>
                  <w:noProof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8E66" w14:textId="51ED4944" w:rsidR="007C4473" w:rsidRPr="00FE618C" w:rsidRDefault="005C317B" w:rsidP="007C4473">
            <w:pPr>
              <w:pStyle w:val="TAL"/>
              <w:keepNext w:val="0"/>
              <w:keepLines w:val="0"/>
              <w:widowControl w:val="0"/>
              <w:rPr>
                <w:ins w:id="238" w:author="Nokia" w:date="2024-11-08T09:55:00Z" w16du:dateUtc="2024-11-08T00:55:00Z"/>
                <w:lang w:eastAsia="ja-JP"/>
              </w:rPr>
            </w:pPr>
            <w:ins w:id="239" w:author="Nokia" w:date="2024-11-08T10:04:00Z" w16du:dateUtc="2024-11-08T01:04:00Z">
              <w:r>
                <w:rPr>
                  <w:rFonts w:hint="eastAsia"/>
                  <w:lang w:eastAsia="ja-JP"/>
                </w:rPr>
                <w:t xml:space="preserve">If set to </w:t>
              </w:r>
              <w:r>
                <w:rPr>
                  <w:lang w:eastAsia="ja-JP"/>
                </w:rPr>
                <w:t>“</w:t>
              </w:r>
              <w:r>
                <w:rPr>
                  <w:rFonts w:hint="eastAsia"/>
                  <w:lang w:eastAsia="ja-JP"/>
                </w:rPr>
                <w:t>disabled</w:t>
              </w:r>
              <w:r>
                <w:rPr>
                  <w:lang w:eastAsia="ja-JP"/>
                </w:rPr>
                <w:t>”</w:t>
              </w:r>
              <w:r>
                <w:rPr>
                  <w:rFonts w:hint="eastAsia"/>
                  <w:lang w:eastAsia="ja-JP"/>
                </w:rPr>
                <w:t xml:space="preserve">, indicates the gNB-CU-UP to stop </w:t>
              </w:r>
              <w:r>
                <w:rPr>
                  <w:lang w:eastAsia="ja-JP"/>
                </w:rPr>
                <w:t>inactivity</w:t>
              </w:r>
              <w:r>
                <w:rPr>
                  <w:rFonts w:hint="eastAsia"/>
                  <w:lang w:eastAsia="ja-JP"/>
                </w:rPr>
                <w:t xml:space="preserve"> monitoring for the bearer context.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DD9B" w14:textId="70C961CB" w:rsidR="007C4473" w:rsidRPr="00FE618C" w:rsidRDefault="007C4473" w:rsidP="007C4473">
            <w:pPr>
              <w:pStyle w:val="TAC"/>
              <w:keepNext w:val="0"/>
              <w:keepLines w:val="0"/>
              <w:widowControl w:val="0"/>
              <w:rPr>
                <w:ins w:id="240" w:author="Nokia" w:date="2024-11-08T09:55:00Z" w16du:dateUtc="2024-11-08T00:55:00Z"/>
                <w:rFonts w:hint="eastAsia"/>
              </w:rPr>
            </w:pPr>
            <w:ins w:id="241" w:author="Nokia" w:date="2024-11-08T09:55:00Z" w16du:dateUtc="2024-11-08T00:55:00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B93" w14:textId="78B98C3F" w:rsidR="007C4473" w:rsidRPr="00FE618C" w:rsidRDefault="007C4473" w:rsidP="007C4473">
            <w:pPr>
              <w:pStyle w:val="TAC"/>
              <w:keepNext w:val="0"/>
              <w:keepLines w:val="0"/>
              <w:widowControl w:val="0"/>
              <w:rPr>
                <w:ins w:id="242" w:author="Nokia" w:date="2024-11-08T09:55:00Z" w16du:dateUtc="2024-11-08T00:55:00Z"/>
              </w:rPr>
            </w:pPr>
            <w:ins w:id="243" w:author="Nokia" w:date="2024-11-08T09:55:00Z" w16du:dateUtc="2024-11-08T00:55:00Z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</w:tbl>
    <w:p w14:paraId="1D5F5A4F" w14:textId="77777777" w:rsidR="008C10BF" w:rsidRPr="00D629EF" w:rsidRDefault="008C10BF" w:rsidP="008C10BF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C10BF" w:rsidRPr="00D629EF" w14:paraId="79B5CFAC" w14:textId="77777777" w:rsidTr="00302CE5">
        <w:trPr>
          <w:jc w:val="center"/>
        </w:trPr>
        <w:tc>
          <w:tcPr>
            <w:tcW w:w="3686" w:type="dxa"/>
          </w:tcPr>
          <w:p w14:paraId="6E183D39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</w:pPr>
            <w:r w:rsidRPr="00D629EF">
              <w:t>Range bound</w:t>
            </w:r>
          </w:p>
        </w:tc>
        <w:tc>
          <w:tcPr>
            <w:tcW w:w="5670" w:type="dxa"/>
          </w:tcPr>
          <w:p w14:paraId="32F19A36" w14:textId="77777777" w:rsidR="008C10BF" w:rsidRPr="00D629EF" w:rsidRDefault="008C10BF" w:rsidP="00302CE5">
            <w:pPr>
              <w:pStyle w:val="TAH"/>
              <w:keepNext w:val="0"/>
              <w:keepLines w:val="0"/>
              <w:widowControl w:val="0"/>
            </w:pPr>
            <w:r w:rsidRPr="00D629EF">
              <w:t>Explanation</w:t>
            </w:r>
          </w:p>
        </w:tc>
      </w:tr>
      <w:tr w:rsidR="008C10BF" w:rsidRPr="00D629EF" w14:paraId="5F301F18" w14:textId="77777777" w:rsidTr="00302CE5">
        <w:trPr>
          <w:jc w:val="center"/>
        </w:trPr>
        <w:tc>
          <w:tcPr>
            <w:tcW w:w="3686" w:type="dxa"/>
          </w:tcPr>
          <w:p w14:paraId="4EECF351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maxnoofDRBs</w:t>
            </w:r>
            <w:proofErr w:type="spellEnd"/>
          </w:p>
        </w:tc>
        <w:tc>
          <w:tcPr>
            <w:tcW w:w="5670" w:type="dxa"/>
          </w:tcPr>
          <w:p w14:paraId="733F51C0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Maximum no. of DRBs for a UE. Value is 32.</w:t>
            </w:r>
          </w:p>
        </w:tc>
      </w:tr>
      <w:tr w:rsidR="008C10BF" w:rsidRPr="00D629EF" w14:paraId="3B96A86A" w14:textId="77777777" w:rsidTr="00302CE5">
        <w:trPr>
          <w:jc w:val="center"/>
        </w:trPr>
        <w:tc>
          <w:tcPr>
            <w:tcW w:w="3686" w:type="dxa"/>
          </w:tcPr>
          <w:p w14:paraId="5425CEBC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proofErr w:type="spellStart"/>
            <w:r w:rsidRPr="00D629EF">
              <w:t>maxnoofPDUSessionResource</w:t>
            </w:r>
            <w:proofErr w:type="spellEnd"/>
            <w:r w:rsidRPr="00D629EF">
              <w:t xml:space="preserve"> </w:t>
            </w:r>
          </w:p>
        </w:tc>
        <w:tc>
          <w:tcPr>
            <w:tcW w:w="5670" w:type="dxa"/>
          </w:tcPr>
          <w:p w14:paraId="4978D52B" w14:textId="77777777" w:rsidR="008C10BF" w:rsidRPr="00D629EF" w:rsidRDefault="008C10BF" w:rsidP="00302CE5">
            <w:pPr>
              <w:pStyle w:val="TAL"/>
              <w:keepNext w:val="0"/>
              <w:keepLines w:val="0"/>
              <w:widowControl w:val="0"/>
            </w:pPr>
            <w:r w:rsidRPr="00D629EF">
              <w:t>Maximum no. of PDU Sessions for a UE. Value is 256.</w:t>
            </w:r>
          </w:p>
        </w:tc>
      </w:tr>
    </w:tbl>
    <w:p w14:paraId="1DC7C386" w14:textId="77777777" w:rsidR="008C10BF" w:rsidRPr="00D629EF" w:rsidRDefault="008C10BF" w:rsidP="008C10BF"/>
    <w:p w14:paraId="6302BFCD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63B0F028" w14:textId="77777777" w:rsidR="00F663DC" w:rsidRPr="00D629EF" w:rsidRDefault="00F663DC" w:rsidP="00F663DC">
      <w:pPr>
        <w:pStyle w:val="Heading3"/>
      </w:pPr>
      <w:bookmarkStart w:id="244" w:name="_Toc20955683"/>
      <w:bookmarkStart w:id="245" w:name="_Toc29461126"/>
      <w:bookmarkStart w:id="246" w:name="_Toc29505858"/>
      <w:bookmarkStart w:id="247" w:name="_Toc36556383"/>
      <w:bookmarkStart w:id="248" w:name="_Toc45881870"/>
      <w:bookmarkStart w:id="249" w:name="_Toc51852511"/>
      <w:bookmarkStart w:id="250" w:name="_Toc56620462"/>
      <w:bookmarkStart w:id="251" w:name="_Toc64448104"/>
      <w:bookmarkStart w:id="252" w:name="_Toc74152880"/>
      <w:bookmarkStart w:id="253" w:name="_Toc88656306"/>
      <w:bookmarkStart w:id="254" w:name="_Toc88657365"/>
      <w:bookmarkStart w:id="255" w:name="_Toc105657471"/>
      <w:bookmarkStart w:id="256" w:name="_Toc106108852"/>
      <w:bookmarkStart w:id="257" w:name="_Toc112687955"/>
      <w:bookmarkStart w:id="258" w:name="_Toc170754143"/>
      <w:r w:rsidRPr="00D629EF">
        <w:t>9.4.4</w:t>
      </w:r>
      <w:r w:rsidRPr="00D629EF">
        <w:tab/>
        <w:t>PDU Definitions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15FA215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7DD2B1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ACC000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F2AF0FA" w14:textId="77777777" w:rsidR="00F663DC" w:rsidRPr="00D629EF" w:rsidRDefault="00F663DC" w:rsidP="00F663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D6B8321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509280CC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1F63FD09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9EEFD76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E1AP-PDU-Contents {</w:t>
      </w:r>
    </w:p>
    <w:p w14:paraId="407E84BD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itu-t</w:t>
      </w:r>
      <w:proofErr w:type="spellEnd"/>
      <w:r w:rsidRPr="00336B99">
        <w:rPr>
          <w:noProof w:val="0"/>
          <w:snapToGrid w:val="0"/>
        </w:rPr>
        <w:t xml:space="preserve"> (0) identified-organization (4) </w:t>
      </w:r>
      <w:proofErr w:type="spellStart"/>
      <w:r w:rsidRPr="00336B99">
        <w:rPr>
          <w:noProof w:val="0"/>
          <w:snapToGrid w:val="0"/>
        </w:rPr>
        <w:t>etsi</w:t>
      </w:r>
      <w:proofErr w:type="spellEnd"/>
      <w:r w:rsidRPr="00336B99">
        <w:rPr>
          <w:noProof w:val="0"/>
          <w:snapToGrid w:val="0"/>
        </w:rPr>
        <w:t xml:space="preserve"> (0) </w:t>
      </w:r>
      <w:proofErr w:type="spellStart"/>
      <w:r w:rsidRPr="00336B99">
        <w:rPr>
          <w:noProof w:val="0"/>
          <w:snapToGrid w:val="0"/>
        </w:rPr>
        <w:t>mobileDomain</w:t>
      </w:r>
      <w:proofErr w:type="spellEnd"/>
      <w:r w:rsidRPr="00336B99">
        <w:rPr>
          <w:noProof w:val="0"/>
          <w:snapToGrid w:val="0"/>
        </w:rPr>
        <w:t xml:space="preserve"> (0)</w:t>
      </w:r>
    </w:p>
    <w:p w14:paraId="50B71D94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336B99">
        <w:rPr>
          <w:noProof w:val="0"/>
          <w:snapToGrid w:val="0"/>
        </w:rPr>
        <w:t>ngran</w:t>
      </w:r>
      <w:proofErr w:type="spellEnd"/>
      <w:r w:rsidRPr="00336B99">
        <w:rPr>
          <w:noProof w:val="0"/>
          <w:snapToGrid w:val="0"/>
        </w:rPr>
        <w:t>-access (22) modules (3) e1ap (5) version1 (1) e1ap-PDU-Contents (1) }</w:t>
      </w:r>
    </w:p>
    <w:p w14:paraId="1BF68538" w14:textId="77777777" w:rsidR="00F663DC" w:rsidRPr="00336B99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B616FA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404A63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016887D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22EDA2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7A73EEB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C9A0B6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CB46F12" w14:textId="77777777" w:rsidR="00F663DC" w:rsidRPr="00D629EF" w:rsidRDefault="00F663DC" w:rsidP="00F663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4115DAA8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7E72460E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00F67DED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0B49A3E0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IMPORTS</w:t>
      </w:r>
    </w:p>
    <w:p w14:paraId="23207363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</w:p>
    <w:p w14:paraId="2EF765FC" w14:textId="77777777" w:rsidR="00F663DC" w:rsidRDefault="00F663DC" w:rsidP="00F663DC">
      <w:pPr>
        <w:pStyle w:val="PL"/>
        <w:rPr>
          <w:snapToGrid w:val="0"/>
        </w:rPr>
      </w:pPr>
      <w:r>
        <w:rPr>
          <w:snapToGrid w:val="0"/>
        </w:rPr>
        <w:tab/>
        <w:t>AssociatedSessionID,</w:t>
      </w:r>
    </w:p>
    <w:p w14:paraId="64103B8A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Cause,</w:t>
      </w:r>
    </w:p>
    <w:p w14:paraId="5DC90E29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  <w:proofErr w:type="spellStart"/>
      <w:r w:rsidRPr="004F4B56">
        <w:rPr>
          <w:noProof w:val="0"/>
          <w:snapToGrid w:val="0"/>
        </w:rPr>
        <w:t>CriticalityDiagnostics</w:t>
      </w:r>
      <w:proofErr w:type="spellEnd"/>
      <w:r w:rsidRPr="004F4B56">
        <w:rPr>
          <w:noProof w:val="0"/>
          <w:snapToGrid w:val="0"/>
        </w:rPr>
        <w:t>,</w:t>
      </w:r>
    </w:p>
    <w:p w14:paraId="05312825" w14:textId="77777777" w:rsidR="00F663DC" w:rsidRPr="008C3F37" w:rsidRDefault="00F663DC" w:rsidP="00F663DC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8C3F37">
        <w:rPr>
          <w:noProof w:val="0"/>
        </w:rPr>
        <w:t>GNB-CU-CP-MBS-E1AP-ID,</w:t>
      </w:r>
    </w:p>
    <w:p w14:paraId="49DDC079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GNB-CU-UP-MBS-E1AP-ID,</w:t>
      </w:r>
    </w:p>
    <w:p w14:paraId="5B2DC22A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  <w:t>GNB-CU-CP-UE-E1AP-ID,</w:t>
      </w:r>
    </w:p>
    <w:p w14:paraId="057EA7CB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GNB-CU-UP-UE-E1AP-ID,</w:t>
      </w:r>
    </w:p>
    <w:p w14:paraId="66F7C4C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4A43E7D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2A21369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5738D7E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3ABFEC4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6FD8F39A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71064C8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19B30BB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4D4831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67B67BA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5EB35FA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QoS-Parameters-Support-List,</w:t>
      </w:r>
    </w:p>
    <w:p w14:paraId="226998A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811483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5A0BEC6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1679DCE7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C1C527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4593D906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53F98D7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27B45F8D" w14:textId="77777777" w:rsidR="00F663DC" w:rsidRPr="001C29EB" w:rsidRDefault="00F663DC" w:rsidP="00F663DC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4DC277D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387C683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7B7028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2E8311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00AFD62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74B6B89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20D40AFE" w14:textId="77777777" w:rsidR="00F663DC" w:rsidRPr="008956B8" w:rsidRDefault="00F663DC" w:rsidP="00F663DC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DRB-To-Setup-Mod-List-EUTRAN,</w:t>
      </w:r>
    </w:p>
    <w:p w14:paraId="01B66FA5" w14:textId="77777777" w:rsidR="00F663DC" w:rsidRPr="008956B8" w:rsidRDefault="00F663DC" w:rsidP="00F663DC">
      <w:pPr>
        <w:pStyle w:val="PL"/>
        <w:spacing w:line="0" w:lineRule="atLeast"/>
        <w:rPr>
          <w:noProof w:val="0"/>
          <w:snapToGrid w:val="0"/>
          <w:lang w:val="sv-SE"/>
        </w:rPr>
      </w:pPr>
      <w:r w:rsidRPr="008956B8">
        <w:rPr>
          <w:noProof w:val="0"/>
          <w:snapToGrid w:val="0"/>
          <w:lang w:val="sv-SE"/>
        </w:rPr>
        <w:tab/>
        <w:t>DRB-Setup-Mod-List-EUTRAN,</w:t>
      </w:r>
    </w:p>
    <w:p w14:paraId="4EE5B75A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DRB-Failed-Mod-List-EUTRAN,</w:t>
      </w:r>
    </w:p>
    <w:p w14:paraId="5DB7CA3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PDU-Session-Resource-To-Setup-List,</w:t>
      </w:r>
    </w:p>
    <w:p w14:paraId="6ED4AA1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6F8F257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619CA3F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514BFA7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6AD3E9F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5EC2860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679DE09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2EBEC7D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6805770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4B3D49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71EF22D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7E1822E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7EFF52A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2413AC9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21CFD19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3CA7D64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0DD3845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068983D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6494388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2548A5C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6F0D636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6FAADCD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08E6814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0DF9D5D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448E2FB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1DC859D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2A2A6977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381CB91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40F5B6C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2D71705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73F0A6F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7241D28D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62376B6C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03210659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24FD3E54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24CE6A0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B3844E3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38B7C495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7CFD5560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1DC14E7F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1BED131D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7103031E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B9B8FF6" w14:textId="77777777" w:rsidR="00F663DC" w:rsidRPr="005C2B60" w:rsidRDefault="00F663DC" w:rsidP="00F663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9EE7FCC" w14:textId="77777777" w:rsidR="00F663DC" w:rsidRPr="005C2B60" w:rsidRDefault="00F663DC" w:rsidP="00F663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0DA98E21" w14:textId="77777777" w:rsidR="00F663DC" w:rsidRPr="005C2B60" w:rsidRDefault="00F663DC" w:rsidP="00F663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3CBE335F" w14:textId="77777777" w:rsidR="00F663DC" w:rsidRPr="005C2B60" w:rsidRDefault="00F663DC" w:rsidP="00F663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67C5A3DE" w14:textId="77777777" w:rsidR="00F663DC" w:rsidRPr="00696783" w:rsidRDefault="00F663DC" w:rsidP="00F663DC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242C6C1E" w14:textId="77777777" w:rsidR="00F663DC" w:rsidRPr="00696783" w:rsidRDefault="00F663DC" w:rsidP="00F663DC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573C8706" w14:textId="77777777" w:rsidR="00F663DC" w:rsidRPr="00561D98" w:rsidRDefault="00F663DC" w:rsidP="00F663DC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4814E000" w14:textId="77777777" w:rsidR="00F663DC" w:rsidRPr="00561D98" w:rsidRDefault="00F663DC" w:rsidP="00F663DC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3E22C46" w14:textId="77777777" w:rsidR="00F663DC" w:rsidRPr="00D44F5E" w:rsidRDefault="00F663DC" w:rsidP="00F663DC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76C9762F" w14:textId="77777777" w:rsidR="00F663DC" w:rsidRPr="00D44F5E" w:rsidRDefault="00F663DC" w:rsidP="00F66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29C7D379" w14:textId="77777777" w:rsidR="00F663DC" w:rsidRPr="00D44F5E" w:rsidRDefault="00F663DC" w:rsidP="00F66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7208A019" w14:textId="77777777" w:rsidR="00F663DC" w:rsidRPr="006C2819" w:rsidRDefault="00F663DC" w:rsidP="00F66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4FF2C270" w14:textId="77777777" w:rsidR="00F663DC" w:rsidRPr="006C2819" w:rsidRDefault="00F663DC" w:rsidP="00F663DC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2F1A1722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16F64207" w14:textId="77777777" w:rsidR="00F663DC" w:rsidRPr="00DD6125" w:rsidRDefault="00F663DC" w:rsidP="00F663DC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004FD5BF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11C7B3A4" w14:textId="77777777" w:rsidR="00F663DC" w:rsidRPr="00B97EC4" w:rsidRDefault="00F663DC" w:rsidP="00F663DC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35435759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lastRenderedPageBreak/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r>
        <w:rPr>
          <w:snapToGrid w:val="0"/>
        </w:rPr>
        <w:t>,</w:t>
      </w:r>
    </w:p>
    <w:p w14:paraId="737ABF16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4701A587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AF1377">
        <w:rPr>
          <w:snapToGrid w:val="0"/>
        </w:rPr>
        <w:t>IAB-Donor-CU-UPPSKInfo</w:t>
      </w:r>
      <w:r w:rsidRPr="00250810">
        <w:t>-Item</w:t>
      </w:r>
      <w:r>
        <w:rPr>
          <w:snapToGrid w:val="0"/>
        </w:rPr>
        <w:t>,</w:t>
      </w:r>
    </w:p>
    <w:p w14:paraId="253813AC" w14:textId="77777777" w:rsidR="00F663DC" w:rsidRPr="00836DD7" w:rsidRDefault="00F663DC" w:rsidP="00F663DC">
      <w:pPr>
        <w:pStyle w:val="PL"/>
        <w:spacing w:line="0" w:lineRule="atLeast"/>
        <w:rPr>
          <w:rFonts w:eastAsia="DengXian"/>
        </w:rPr>
      </w:pPr>
      <w:r>
        <w:rPr>
          <w:noProof w:val="0"/>
          <w:snapToGrid w:val="0"/>
        </w:rPr>
        <w:tab/>
        <w:t>E</w:t>
      </w:r>
      <w:r w:rsidRPr="00B97EC4">
        <w:rPr>
          <w:noProof w:val="0"/>
          <w:snapToGrid w:val="0"/>
        </w:rPr>
        <w:t>CGI-Support-List</w:t>
      </w:r>
      <w:r w:rsidRPr="00836DD7">
        <w:rPr>
          <w:rFonts w:eastAsia="DengXian"/>
        </w:rPr>
        <w:t>,</w:t>
      </w:r>
    </w:p>
    <w:p w14:paraId="735768FA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val="en-US" w:eastAsia="zh-CN"/>
        </w:rPr>
        <w:t>l</w:t>
      </w:r>
      <w:r>
        <w:rPr>
          <w:snapToGrid w:val="0"/>
        </w:rPr>
        <w:t>utedMeasurementIndicator,</w:t>
      </w:r>
    </w:p>
    <w:p w14:paraId="7B632133" w14:textId="77777777" w:rsidR="00F663DC" w:rsidRDefault="00F663DC" w:rsidP="00F663D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UESliceMaximumBitRateList,</w:t>
      </w:r>
    </w:p>
    <w:p w14:paraId="24FD8E66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2E4CB60C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8C3F37">
        <w:rPr>
          <w:snapToGrid w:val="0"/>
        </w:rPr>
        <w:t>GlobalMBSSessionID,</w:t>
      </w:r>
    </w:p>
    <w:p w14:paraId="4FF0BFC7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259" w:name="OLE_LINK75"/>
      <w:bookmarkStart w:id="260" w:name="OLE_LINK76"/>
      <w:bookmarkStart w:id="261" w:name="OLE_LINK77"/>
      <w:bookmarkStart w:id="262" w:name="OLE_LINK78"/>
      <w:r w:rsidRPr="008C3F37">
        <w:rPr>
          <w:snapToGrid w:val="0"/>
        </w:rPr>
        <w:t>BCBearerContextToSetup</w:t>
      </w:r>
      <w:bookmarkEnd w:id="259"/>
      <w:bookmarkEnd w:id="260"/>
      <w:bookmarkEnd w:id="261"/>
      <w:bookmarkEnd w:id="262"/>
      <w:r w:rsidRPr="008C3F37">
        <w:rPr>
          <w:snapToGrid w:val="0"/>
        </w:rPr>
        <w:t>,</w:t>
      </w:r>
    </w:p>
    <w:p w14:paraId="61FA11D4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518AD85E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569B6CA2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23A35E91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4D6FA0BD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4E76581D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2D1F2821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1F533A6E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56F54987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1B12A965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35F94A01" w14:textId="77777777" w:rsidR="00F663DC" w:rsidRPr="008C3F37" w:rsidRDefault="00F663DC" w:rsidP="00F663DC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3798D8B0" w14:textId="77777777" w:rsidR="00F663DC" w:rsidRDefault="00F663DC" w:rsidP="00F663DC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7DBDA6FC" w14:textId="77777777" w:rsidR="00F663DC" w:rsidRDefault="00F663DC" w:rsidP="00F663D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MBS-ServiceArea</w:t>
      </w:r>
      <w:r>
        <w:rPr>
          <w:rFonts w:hint="eastAsia"/>
          <w:snapToGrid w:val="0"/>
          <w:lang w:eastAsia="zh-CN"/>
        </w:rPr>
        <w:t>,</w:t>
      </w:r>
    </w:p>
    <w:p w14:paraId="6FBC0396" w14:textId="77777777" w:rsidR="00F663DC" w:rsidRDefault="00F663DC" w:rsidP="00F663D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1AE27D04" w14:textId="77777777" w:rsidR="00F663DC" w:rsidRPr="00927103" w:rsidRDefault="00F663DC" w:rsidP="00F663D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927103">
        <w:rPr>
          <w:rFonts w:hint="eastAsia"/>
          <w:noProof w:val="0"/>
          <w:snapToGrid w:val="0"/>
          <w:lang w:eastAsia="zh-CN"/>
        </w:rPr>
        <w:t>SDTContinueROHC</w:t>
      </w:r>
      <w:proofErr w:type="spellEnd"/>
      <w:r w:rsidRPr="00927103">
        <w:rPr>
          <w:rFonts w:hint="eastAsia"/>
          <w:snapToGrid w:val="0"/>
          <w:lang w:eastAsia="zh-CN"/>
        </w:rPr>
        <w:t>,</w:t>
      </w:r>
    </w:p>
    <w:p w14:paraId="7DE2CF1A" w14:textId="77777777" w:rsidR="00F663DC" w:rsidRPr="00927103" w:rsidRDefault="00F663DC" w:rsidP="00F663DC">
      <w:pPr>
        <w:pStyle w:val="PL"/>
        <w:rPr>
          <w:snapToGrid w:val="0"/>
        </w:rPr>
      </w:pPr>
      <w:r w:rsidRPr="00927103">
        <w:rPr>
          <w:snapToGrid w:val="0"/>
        </w:rPr>
        <w:tab/>
        <w:t>MDTPLMN</w:t>
      </w:r>
      <w:r w:rsidRPr="00927103">
        <w:rPr>
          <w:rFonts w:eastAsia="SimSun" w:hint="eastAsia"/>
          <w:snapToGrid w:val="0"/>
          <w:lang w:eastAsia="zh-CN"/>
        </w:rPr>
        <w:t>Modification</w:t>
      </w:r>
      <w:r w:rsidRPr="00927103">
        <w:rPr>
          <w:snapToGrid w:val="0"/>
        </w:rPr>
        <w:t>List,</w:t>
      </w:r>
    </w:p>
    <w:p w14:paraId="013011AF" w14:textId="77777777" w:rsidR="00F663DC" w:rsidRPr="00927103" w:rsidRDefault="00F663DC" w:rsidP="00F663DC">
      <w:pPr>
        <w:pStyle w:val="PL"/>
        <w:rPr>
          <w:snapToGrid w:val="0"/>
        </w:rPr>
      </w:pPr>
      <w:r w:rsidRPr="00927103">
        <w:rPr>
          <w:snapToGrid w:val="0"/>
        </w:rPr>
        <w:tab/>
        <w:t>InactivityInformationRequest,</w:t>
      </w:r>
    </w:p>
    <w:p w14:paraId="2C231628" w14:textId="77777777" w:rsidR="00F663DC" w:rsidRPr="00927103" w:rsidRDefault="00F663DC" w:rsidP="00F663DC">
      <w:pPr>
        <w:pStyle w:val="PL"/>
        <w:rPr>
          <w:snapToGrid w:val="0"/>
        </w:rPr>
      </w:pPr>
      <w:r w:rsidRPr="00927103">
        <w:rPr>
          <w:snapToGrid w:val="0"/>
        </w:rPr>
        <w:tab/>
        <w:t>UEInactivityInformation,</w:t>
      </w:r>
    </w:p>
    <w:p w14:paraId="5915BD1F" w14:textId="77777777" w:rsidR="00F663DC" w:rsidRPr="00927103" w:rsidRDefault="00F663DC" w:rsidP="00F663DC">
      <w:pPr>
        <w:pStyle w:val="PL"/>
        <w:rPr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MBSSessionResource</w:t>
      </w:r>
      <w:r w:rsidRPr="00927103">
        <w:rPr>
          <w:snapToGrid w:val="0"/>
        </w:rPr>
        <w:t>Notification</w:t>
      </w:r>
      <w:bookmarkStart w:id="263" w:name="_Hlk152277805"/>
      <w:proofErr w:type="spellEnd"/>
      <w:r w:rsidRPr="00927103">
        <w:rPr>
          <w:snapToGrid w:val="0"/>
        </w:rPr>
        <w:t>,</w:t>
      </w:r>
    </w:p>
    <w:p w14:paraId="32052345" w14:textId="77777777" w:rsidR="00F663DC" w:rsidRPr="00927103" w:rsidRDefault="00F663DC" w:rsidP="00F663DC">
      <w:pPr>
        <w:pStyle w:val="PL"/>
        <w:rPr>
          <w:snapToGrid w:val="0"/>
        </w:rPr>
      </w:pPr>
      <w:r w:rsidRPr="00927103">
        <w:rPr>
          <w:snapToGrid w:val="0"/>
        </w:rPr>
        <w:tab/>
        <w:t>MT-SDT-Information,</w:t>
      </w:r>
    </w:p>
    <w:p w14:paraId="0A26D780" w14:textId="77777777" w:rsidR="00F663DC" w:rsidRPr="00927103" w:rsidRDefault="00F663DC" w:rsidP="00F663DC">
      <w:pPr>
        <w:pStyle w:val="PL"/>
        <w:rPr>
          <w:snapToGrid w:val="0"/>
        </w:rPr>
      </w:pPr>
      <w:r w:rsidRPr="00927103">
        <w:rPr>
          <w:snapToGrid w:val="0"/>
        </w:rPr>
        <w:tab/>
        <w:t>MT-SDT-Information-Request,</w:t>
      </w:r>
    </w:p>
    <w:p w14:paraId="0F25FD47" w14:textId="77777777" w:rsidR="00F663DC" w:rsidRPr="008F4287" w:rsidRDefault="00F663DC" w:rsidP="00F663DC">
      <w:pPr>
        <w:pStyle w:val="PL"/>
        <w:rPr>
          <w:snapToGrid w:val="0"/>
          <w:lang w:val="en-US"/>
        </w:rPr>
      </w:pPr>
      <w:r w:rsidRPr="00927103">
        <w:rPr>
          <w:snapToGrid w:val="0"/>
        </w:rPr>
        <w:tab/>
      </w:r>
      <w:r w:rsidRPr="008F4287">
        <w:rPr>
          <w:snapToGrid w:val="0"/>
          <w:lang w:val="en-US"/>
        </w:rPr>
        <w:t>SDT-data-size-threshold,</w:t>
      </w:r>
    </w:p>
    <w:p w14:paraId="3F7253FA" w14:textId="46E5BEC4" w:rsidR="00F663DC" w:rsidRDefault="00F663DC" w:rsidP="00F663DC">
      <w:pPr>
        <w:pStyle w:val="PL"/>
        <w:rPr>
          <w:ins w:id="264" w:author="Nokia" w:date="2024-11-08T10:05:00Z" w16du:dateUtc="2024-11-08T01:05:00Z"/>
          <w:snapToGrid w:val="0"/>
          <w:lang w:val="en-US" w:eastAsia="ja-JP"/>
        </w:rPr>
      </w:pPr>
      <w:r w:rsidRPr="008F4287">
        <w:rPr>
          <w:snapToGrid w:val="0"/>
          <w:lang w:val="en-US"/>
        </w:rPr>
        <w:tab/>
        <w:t>SDT-data-size-threshold-Crossed</w:t>
      </w:r>
      <w:ins w:id="265" w:author="Nokia" w:date="2024-11-08T10:05:00Z" w16du:dateUtc="2024-11-08T01:05:00Z">
        <w:r>
          <w:rPr>
            <w:rFonts w:hint="eastAsia"/>
            <w:snapToGrid w:val="0"/>
            <w:lang w:val="en-US" w:eastAsia="ja-JP"/>
          </w:rPr>
          <w:t>,</w:t>
        </w:r>
      </w:ins>
    </w:p>
    <w:p w14:paraId="46724976" w14:textId="1F958FDC" w:rsidR="00F663DC" w:rsidRPr="008F4287" w:rsidRDefault="00F663DC" w:rsidP="00F663DC">
      <w:pPr>
        <w:pStyle w:val="PL"/>
        <w:rPr>
          <w:rFonts w:hint="eastAsia"/>
          <w:snapToGrid w:val="0"/>
          <w:lang w:val="en-US" w:eastAsia="ja-JP"/>
        </w:rPr>
      </w:pPr>
      <w:ins w:id="266" w:author="Nokia" w:date="2024-11-08T10:05:00Z" w16du:dateUtc="2024-11-08T01:05:00Z">
        <w:r>
          <w:rPr>
            <w:snapToGrid w:val="0"/>
            <w:lang w:val="en-US" w:eastAsia="ja-JP"/>
          </w:rPr>
          <w:tab/>
        </w:r>
        <w:r>
          <w:rPr>
            <w:rFonts w:hint="eastAsia"/>
            <w:snapToGrid w:val="0"/>
            <w:lang w:val="en-US" w:eastAsia="ja-JP"/>
          </w:rPr>
          <w:t>InactivityMonitoring</w:t>
        </w:r>
      </w:ins>
    </w:p>
    <w:bookmarkEnd w:id="263"/>
    <w:p w14:paraId="200C66BA" w14:textId="77777777" w:rsidR="00F663DC" w:rsidRPr="006318F2" w:rsidDel="00180017" w:rsidRDefault="00F663DC" w:rsidP="00F663DC">
      <w:pPr>
        <w:pStyle w:val="PL"/>
        <w:rPr>
          <w:snapToGrid w:val="0"/>
        </w:rPr>
      </w:pPr>
    </w:p>
    <w:p w14:paraId="16CDBD4C" w14:textId="77777777" w:rsidR="00F663DC" w:rsidRPr="006318F2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6DE3CA46" w14:textId="77777777" w:rsidR="00F663DC" w:rsidRPr="006318F2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6D3CC13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FROM E1AP-IEs</w:t>
      </w:r>
    </w:p>
    <w:p w14:paraId="1648DD6E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463875A" w14:textId="77777777" w:rsidR="00F663DC" w:rsidRPr="004F4B56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PrivateIE</w:t>
      </w:r>
      <w:proofErr w:type="spellEnd"/>
      <w:r w:rsidRPr="004F4B56">
        <w:rPr>
          <w:noProof w:val="0"/>
          <w:snapToGrid w:val="0"/>
          <w:lang w:val="fr-FR"/>
        </w:rPr>
        <w:t>-Container{},</w:t>
      </w:r>
    </w:p>
    <w:p w14:paraId="794C389F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ProtocolExtensionContainer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7C251D0D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</w:t>
      </w:r>
      <w:proofErr w:type="spellEnd"/>
      <w:r w:rsidRPr="007E6193">
        <w:rPr>
          <w:noProof w:val="0"/>
          <w:snapToGrid w:val="0"/>
          <w:lang w:val="fr-FR"/>
        </w:rPr>
        <w:t>-Container{},</w:t>
      </w:r>
    </w:p>
    <w:p w14:paraId="36D86E24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ProtocolIE-ContainerList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28061CA4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proofErr w:type="spellStart"/>
      <w:r w:rsidRPr="007E6193">
        <w:rPr>
          <w:noProof w:val="0"/>
          <w:snapToGrid w:val="0"/>
          <w:lang w:val="fr-FR"/>
        </w:rPr>
        <w:t>ProtocolIE-SingleContainer</w:t>
      </w:r>
      <w:proofErr w:type="spellEnd"/>
      <w:r w:rsidRPr="007E6193">
        <w:rPr>
          <w:noProof w:val="0"/>
          <w:snapToGrid w:val="0"/>
          <w:lang w:val="fr-FR"/>
        </w:rPr>
        <w:t>{},</w:t>
      </w:r>
    </w:p>
    <w:p w14:paraId="0D8596F3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E1AP-PRIVATE-IES,</w:t>
      </w:r>
    </w:p>
    <w:p w14:paraId="58FC93CF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E1AP-PROTOCOL-EXTENSION,</w:t>
      </w:r>
    </w:p>
    <w:p w14:paraId="6CBF5A7E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  <w:t>E1AP-PROTOCOL-IES</w:t>
      </w:r>
    </w:p>
    <w:p w14:paraId="03FF7C01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7B44D8F3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B43D106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>FROM E1AP-Containers</w:t>
      </w:r>
    </w:p>
    <w:p w14:paraId="13B698A4" w14:textId="77777777" w:rsidR="00F663DC" w:rsidRPr="007E619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</w:p>
    <w:p w14:paraId="5F0A8DAA" w14:textId="77777777" w:rsidR="00F663DC" w:rsidRPr="00995598" w:rsidRDefault="00F663DC" w:rsidP="00F663DC">
      <w:pPr>
        <w:pStyle w:val="PL"/>
        <w:rPr>
          <w:snapToGrid w:val="0"/>
          <w:lang w:val="fr-FR"/>
        </w:rPr>
      </w:pPr>
      <w:r w:rsidRPr="00995598">
        <w:rPr>
          <w:snapToGrid w:val="0"/>
          <w:lang w:val="fr-FR"/>
        </w:rPr>
        <w:tab/>
        <w:t>id-AssociatedSessionID,</w:t>
      </w:r>
    </w:p>
    <w:p w14:paraId="32E9948A" w14:textId="77777777" w:rsidR="00F663DC" w:rsidRPr="0092710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7E619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>id-Cause,</w:t>
      </w:r>
    </w:p>
    <w:p w14:paraId="45F44D8C" w14:textId="77777777" w:rsidR="00F663DC" w:rsidRPr="0092710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>id-</w:t>
      </w:r>
      <w:proofErr w:type="spellStart"/>
      <w:r w:rsidRPr="00927103">
        <w:rPr>
          <w:noProof w:val="0"/>
          <w:snapToGrid w:val="0"/>
          <w:lang w:val="fr-FR"/>
        </w:rPr>
        <w:t>CriticalityDiagnostics</w:t>
      </w:r>
      <w:proofErr w:type="spellEnd"/>
      <w:r w:rsidRPr="00927103">
        <w:rPr>
          <w:noProof w:val="0"/>
          <w:snapToGrid w:val="0"/>
          <w:lang w:val="fr-FR"/>
        </w:rPr>
        <w:t>,</w:t>
      </w:r>
    </w:p>
    <w:p w14:paraId="484FBE6A" w14:textId="77777777" w:rsidR="00F663DC" w:rsidRPr="00927103" w:rsidRDefault="00F663DC" w:rsidP="00F663DC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 xml:space="preserve">id-gNB-CU-CP-UE-E1AP-ID, </w:t>
      </w:r>
    </w:p>
    <w:p w14:paraId="3648B81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id-gNB-CU-UP-UE-E1AP-ID,</w:t>
      </w:r>
    </w:p>
    <w:p w14:paraId="1ECAD3B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ResetType</w:t>
      </w:r>
      <w:proofErr w:type="spellEnd"/>
      <w:r w:rsidRPr="00D629EF">
        <w:rPr>
          <w:noProof w:val="0"/>
          <w:snapToGrid w:val="0"/>
        </w:rPr>
        <w:t>,</w:t>
      </w:r>
    </w:p>
    <w:p w14:paraId="66292EBB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id-UE-associatedLogicalE1-ConnectionItem,</w:t>
      </w:r>
    </w:p>
    <w:p w14:paraId="54F2A38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id-UE-associatedLogicalE1-ConnectionListResAck,</w:t>
      </w:r>
    </w:p>
    <w:p w14:paraId="7B7986C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id-gNB-CU-UP-ID,</w:t>
      </w:r>
    </w:p>
    <w:p w14:paraId="00356F3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id-gNB-CU-UP-Name,</w:t>
      </w:r>
    </w:p>
    <w:p w14:paraId="1CF87DDB" w14:textId="77777777" w:rsidR="00F663DC" w:rsidRPr="00502011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NB-CU-UP-Name,</w:t>
      </w:r>
    </w:p>
    <w:p w14:paraId="0400EB1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id-gNB-CU-CP-Name,</w:t>
      </w:r>
    </w:p>
    <w:p w14:paraId="3248945F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2570DC6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75C31CDF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SupportedPLMNs</w:t>
      </w:r>
      <w:proofErr w:type="spellEnd"/>
      <w:r w:rsidRPr="00D629EF">
        <w:rPr>
          <w:noProof w:val="0"/>
          <w:snapToGrid w:val="0"/>
        </w:rPr>
        <w:t>,</w:t>
      </w:r>
    </w:p>
    <w:p w14:paraId="59379A96" w14:textId="77777777" w:rsidR="00F663DC" w:rsidRPr="00561D98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NPNSupportInfo</w:t>
      </w:r>
      <w:proofErr w:type="spellEnd"/>
      <w:r w:rsidRPr="00561D98">
        <w:rPr>
          <w:noProof w:val="0"/>
          <w:snapToGrid w:val="0"/>
        </w:rPr>
        <w:t>,</w:t>
      </w:r>
    </w:p>
    <w:p w14:paraId="453244D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>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>,</w:t>
      </w:r>
    </w:p>
    <w:p w14:paraId="34877F2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4D2540C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UEDLAggregateMaximumBitRate</w:t>
      </w:r>
      <w:proofErr w:type="spellEnd"/>
      <w:r w:rsidRPr="00D629EF">
        <w:rPr>
          <w:noProof w:val="0"/>
          <w:snapToGrid w:val="0"/>
        </w:rPr>
        <w:t>,</w:t>
      </w:r>
    </w:p>
    <w:p w14:paraId="2933BF3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413B19B6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,</w:t>
      </w:r>
    </w:p>
    <w:p w14:paraId="1356439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BearerContextSetupResponse</w:t>
      </w:r>
      <w:proofErr w:type="spellEnd"/>
      <w:r w:rsidRPr="00D629EF">
        <w:rPr>
          <w:noProof w:val="0"/>
          <w:snapToGrid w:val="0"/>
        </w:rPr>
        <w:t>,</w:t>
      </w:r>
    </w:p>
    <w:p w14:paraId="6F6AF37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BearerContextModificationRequest</w:t>
      </w:r>
      <w:proofErr w:type="spellEnd"/>
      <w:r w:rsidRPr="00D629EF">
        <w:rPr>
          <w:noProof w:val="0"/>
          <w:snapToGrid w:val="0"/>
        </w:rPr>
        <w:t>,</w:t>
      </w:r>
    </w:p>
    <w:p w14:paraId="750AAAEA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BearerContextModificationResponse</w:t>
      </w:r>
      <w:proofErr w:type="spellEnd"/>
      <w:r w:rsidRPr="00D629EF">
        <w:rPr>
          <w:noProof w:val="0"/>
          <w:snapToGrid w:val="0"/>
        </w:rPr>
        <w:t>,</w:t>
      </w:r>
    </w:p>
    <w:p w14:paraId="354BC3E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BearerContextModificationConfirm</w:t>
      </w:r>
      <w:proofErr w:type="spellEnd"/>
      <w:r w:rsidRPr="00D629EF">
        <w:rPr>
          <w:noProof w:val="0"/>
          <w:snapToGrid w:val="0"/>
        </w:rPr>
        <w:t>,</w:t>
      </w:r>
    </w:p>
    <w:p w14:paraId="36A82AB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</w:t>
      </w:r>
      <w:proofErr w:type="spellStart"/>
      <w:r w:rsidRPr="00D629EF">
        <w:rPr>
          <w:noProof w:val="0"/>
          <w:snapToGrid w:val="0"/>
        </w:rPr>
        <w:t>BearerContextModificationRequired</w:t>
      </w:r>
      <w:proofErr w:type="spellEnd"/>
      <w:r w:rsidRPr="00D629EF">
        <w:rPr>
          <w:noProof w:val="0"/>
          <w:snapToGrid w:val="0"/>
        </w:rPr>
        <w:t>,</w:t>
      </w:r>
    </w:p>
    <w:p w14:paraId="6C7CBE7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id-DRB-Status-List,</w:t>
      </w:r>
    </w:p>
    <w:p w14:paraId="08A30C2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id-Data-Usage-Report-List,</w:t>
      </w:r>
      <w:r w:rsidRPr="00D629EF">
        <w:rPr>
          <w:noProof w:val="0"/>
          <w:snapToGrid w:val="0"/>
        </w:rPr>
        <w:tab/>
      </w:r>
    </w:p>
    <w:p w14:paraId="721728C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7D848C5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610815C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0E396EF5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id-New-UL-TNL-Information-Required,</w:t>
      </w:r>
    </w:p>
    <w:p w14:paraId="4C626ECA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id-GNB-CU-CP-TNLA-Setup-List,</w:t>
      </w:r>
    </w:p>
    <w:p w14:paraId="774127A7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id-GNB-CU-CP-TNLA-Failed-To-Setup-List,</w:t>
      </w:r>
    </w:p>
    <w:p w14:paraId="199B1D9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id-GNB-CU-CP-TNLA-To-Add-List,</w:t>
      </w:r>
    </w:p>
    <w:p w14:paraId="6ECA0CBA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id-GNB-CU-CP-TNLA-To-Remove-List,</w:t>
      </w:r>
    </w:p>
    <w:p w14:paraId="58573F9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id-GNB-CU-CP-TNLA-To-Update-List,</w:t>
      </w:r>
    </w:p>
    <w:p w14:paraId="262F862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r w:rsidRPr="00D629EF">
        <w:rPr>
          <w:snapToGrid w:val="0"/>
        </w:rPr>
        <w:t>GNB-CU-UP-TNLA-To-Remove-List,</w:t>
      </w:r>
    </w:p>
    <w:p w14:paraId="083A818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id-DRB-To-Setup-List-EUTRAN,</w:t>
      </w:r>
    </w:p>
    <w:p w14:paraId="4786E497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id-DRB-To-Modify-List-EUTRAN,</w:t>
      </w:r>
    </w:p>
    <w:p w14:paraId="1CFC4D9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id-DRB-To-Remove-List-EUTRAN,</w:t>
      </w:r>
    </w:p>
    <w:p w14:paraId="1638B647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id-DRB-Required-To-Modify-List-EUTRAN,</w:t>
      </w:r>
    </w:p>
    <w:p w14:paraId="18B58C46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id-DRB-Required-To-Remove-List-EUTRAN,</w:t>
      </w:r>
    </w:p>
    <w:p w14:paraId="07D3220A" w14:textId="77777777" w:rsidR="00F663DC" w:rsidRPr="008956B8" w:rsidRDefault="00F663DC" w:rsidP="00F663DC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id-DRB-Setup-List-EUTRAN,</w:t>
      </w:r>
    </w:p>
    <w:p w14:paraId="49CD8D7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id-DRB-Failed-List-EUTRAN,</w:t>
      </w:r>
    </w:p>
    <w:p w14:paraId="6DB99C32" w14:textId="77777777" w:rsidR="00F663DC" w:rsidRPr="001C29EB" w:rsidRDefault="00F663DC" w:rsidP="00F663DC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04AA155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id-DRB-Modified-List-EUTRAN,</w:t>
      </w:r>
    </w:p>
    <w:p w14:paraId="0C006E5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id-DRB-Failed-To-Modify-List-EUTRAN,</w:t>
      </w:r>
    </w:p>
    <w:p w14:paraId="0794BB26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id-DRB-Confirm-Modified-List-EUTRAN,</w:t>
      </w:r>
    </w:p>
    <w:p w14:paraId="6FDC4A3D" w14:textId="77777777" w:rsidR="00F663DC" w:rsidRPr="008956B8" w:rsidRDefault="00F663DC" w:rsidP="00F663DC">
      <w:pPr>
        <w:pStyle w:val="PL"/>
        <w:spacing w:line="0" w:lineRule="atLeast"/>
        <w:rPr>
          <w:noProof w:val="0"/>
          <w:snapToGrid w:val="0"/>
          <w:lang w:val="sv-SE"/>
        </w:rPr>
      </w:pPr>
      <w:r w:rsidRPr="00D629EF">
        <w:rPr>
          <w:noProof w:val="0"/>
          <w:snapToGrid w:val="0"/>
        </w:rPr>
        <w:tab/>
      </w:r>
      <w:r w:rsidRPr="008956B8">
        <w:rPr>
          <w:noProof w:val="0"/>
          <w:snapToGrid w:val="0"/>
          <w:lang w:val="sv-SE"/>
        </w:rPr>
        <w:t>id-DRB-To-Setup-Mod-List-EUTRAN,</w:t>
      </w:r>
    </w:p>
    <w:p w14:paraId="7118F128" w14:textId="77777777" w:rsidR="00F663DC" w:rsidRPr="008956B8" w:rsidRDefault="00F663DC" w:rsidP="00F663DC">
      <w:pPr>
        <w:pStyle w:val="PL"/>
        <w:spacing w:line="0" w:lineRule="atLeast"/>
        <w:rPr>
          <w:noProof w:val="0"/>
          <w:snapToGrid w:val="0"/>
          <w:lang w:val="sv-SE"/>
        </w:rPr>
      </w:pPr>
      <w:r w:rsidRPr="008956B8">
        <w:rPr>
          <w:noProof w:val="0"/>
          <w:snapToGrid w:val="0"/>
          <w:lang w:val="sv-SE"/>
        </w:rPr>
        <w:tab/>
        <w:t>id-DRB-Setup-Mod-List-EUTRAN,</w:t>
      </w:r>
    </w:p>
    <w:p w14:paraId="64E8740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sv-SE"/>
        </w:rPr>
        <w:tab/>
      </w:r>
      <w:r w:rsidRPr="00D629EF">
        <w:rPr>
          <w:noProof w:val="0"/>
          <w:snapToGrid w:val="0"/>
        </w:rPr>
        <w:t>id-DRB-Failed-Mod-List-EUTRAN,</w:t>
      </w:r>
    </w:p>
    <w:p w14:paraId="44B925E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id-PDU-Session-Resource-To-Setup-List,</w:t>
      </w:r>
    </w:p>
    <w:p w14:paraId="0DF039E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id-PDU-Session-Resource-To-Modify-List,</w:t>
      </w:r>
    </w:p>
    <w:p w14:paraId="53EA4016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id-PDU-Session-Resource-To-Remove-List,</w:t>
      </w:r>
    </w:p>
    <w:p w14:paraId="5CA97EC8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id-PDU-Session-Resource-Required-To-Modify-List,</w:t>
      </w:r>
    </w:p>
    <w:p w14:paraId="6D71A2F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id-PDU-Session-Resource-Setup-List,</w:t>
      </w:r>
    </w:p>
    <w:p w14:paraId="3B867FB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id-PDU-Session-Resource-Failed-List,</w:t>
      </w:r>
    </w:p>
    <w:p w14:paraId="31DDF46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id-PDU-Session-Resource-Modified-List,</w:t>
      </w:r>
    </w:p>
    <w:p w14:paraId="2AF70A36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id-PDU-Session-Resource-Failed-To-Modify-List,</w:t>
      </w:r>
    </w:p>
    <w:p w14:paraId="624F82D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id-PDU-Session-Resource-Confirm-Modified-List,</w:t>
      </w:r>
    </w:p>
    <w:p w14:paraId="1F5A9DE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id-PDU-Session-Resource-Setup-Mod-List,</w:t>
      </w:r>
    </w:p>
    <w:p w14:paraId="7267E102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id-PDU-Session-Resource-Failed-Mod-List,</w:t>
      </w:r>
    </w:p>
    <w:p w14:paraId="162FF7E0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id-PDU-Session-Resource-To-Setup-Mod-List,</w:t>
      </w:r>
    </w:p>
    <w:p w14:paraId="4945007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id-PDU-Session-To-Notify-List,</w:t>
      </w:r>
    </w:p>
    <w:p w14:paraId="772F1ED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65BEB02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id-Serving-PLMN,</w:t>
      </w:r>
    </w:p>
    <w:p w14:paraId="5F790C8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id-UE-Inactivity-Timer,</w:t>
      </w:r>
    </w:p>
    <w:p w14:paraId="41E3807F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id-System-GNB-CU-UP-</w:t>
      </w:r>
      <w:proofErr w:type="spellStart"/>
      <w:r w:rsidRPr="00D629EF">
        <w:rPr>
          <w:noProof w:val="0"/>
          <w:snapToGrid w:val="0"/>
        </w:rPr>
        <w:t>CounterCheckRequest</w:t>
      </w:r>
      <w:proofErr w:type="spellEnd"/>
      <w:r w:rsidRPr="00D629EF">
        <w:rPr>
          <w:noProof w:val="0"/>
          <w:snapToGrid w:val="0"/>
        </w:rPr>
        <w:t>,</w:t>
      </w:r>
    </w:p>
    <w:p w14:paraId="4FC56AF7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id-DRBs-Subject-To-Counter-Check-List-EUTRAN,</w:t>
      </w:r>
    </w:p>
    <w:p w14:paraId="63A575F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id-DRBs-Subject-To-Counter-Check-List-NG-RAN,</w:t>
      </w:r>
    </w:p>
    <w:p w14:paraId="5DABAF0A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id-PPI,</w:t>
      </w:r>
    </w:p>
    <w:p w14:paraId="1E670DD1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id-gNB-CU-UP-Capacity,</w:t>
      </w:r>
    </w:p>
    <w:p w14:paraId="7289D61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  <w:snapToGrid w:val="0"/>
        </w:rPr>
        <w:t>id-GNB-CU-UP-OverloadInformation,</w:t>
      </w:r>
    </w:p>
    <w:p w14:paraId="2CE69E3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UEDLMaximumIntegrityProtectedDataRate</w:t>
      </w:r>
      <w:proofErr w:type="spellEnd"/>
      <w:r w:rsidRPr="00D629EF">
        <w:rPr>
          <w:noProof w:val="0"/>
          <w:snapToGrid w:val="0"/>
        </w:rPr>
        <w:t>,</w:t>
      </w:r>
    </w:p>
    <w:p w14:paraId="2650CC5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>,</w:t>
      </w:r>
    </w:p>
    <w:p w14:paraId="04BC2B6E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id-PDU-Session-Resource-Data-Usage-List,</w:t>
      </w:r>
    </w:p>
    <w:p w14:paraId="41DADE2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id-RANUEID,</w:t>
      </w:r>
    </w:p>
    <w:p w14:paraId="048A153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id-GNB-DU-ID,</w:t>
      </w:r>
    </w:p>
    <w:p w14:paraId="405C2FDA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2BA48E5F" w14:textId="77777777" w:rsidR="00F663DC" w:rsidRPr="008956B8" w:rsidRDefault="00F663DC" w:rsidP="00F663DC">
      <w:pPr>
        <w:pStyle w:val="PL"/>
        <w:spacing w:line="0" w:lineRule="atLeast"/>
        <w:rPr>
          <w:snapToGrid w:val="0"/>
          <w:lang w:val="en-US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>,</w:t>
      </w:r>
    </w:p>
    <w:p w14:paraId="62F6939F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8956B8">
        <w:rPr>
          <w:snapToGrid w:val="0"/>
          <w:lang w:val="en-US"/>
        </w:rPr>
        <w:tab/>
      </w:r>
      <w:r w:rsidRPr="00D629EF">
        <w:rPr>
          <w:snapToGrid w:val="0"/>
        </w:rPr>
        <w:t>id-SubscriberProfileIDforRFP,</w:t>
      </w:r>
    </w:p>
    <w:p w14:paraId="288A350C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5921D19E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01738673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id-Transport-Layer-Address-Info,</w:t>
      </w:r>
    </w:p>
    <w:p w14:paraId="47F99A68" w14:textId="77777777" w:rsidR="00F663DC" w:rsidRPr="005C2B60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id-gNB-CU-CP-Measurement-ID,</w:t>
      </w:r>
    </w:p>
    <w:p w14:paraId="4DA55D33" w14:textId="77777777" w:rsidR="00F663DC" w:rsidRPr="005C2B60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id-gNB-CU-UP-Measurement-ID,</w:t>
      </w:r>
    </w:p>
    <w:p w14:paraId="5BF55587" w14:textId="77777777" w:rsidR="00F663DC" w:rsidRPr="005C2B60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RegistrationRequest</w:t>
      </w:r>
      <w:proofErr w:type="spellEnd"/>
      <w:r w:rsidRPr="005C2B60">
        <w:rPr>
          <w:noProof w:val="0"/>
          <w:snapToGrid w:val="0"/>
        </w:rPr>
        <w:t>,</w:t>
      </w:r>
    </w:p>
    <w:p w14:paraId="6DDEFA60" w14:textId="77777777" w:rsidR="00F663DC" w:rsidRPr="005C2B60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ReportCharacteristics</w:t>
      </w:r>
      <w:proofErr w:type="spellEnd"/>
      <w:r w:rsidRPr="005C2B60">
        <w:rPr>
          <w:noProof w:val="0"/>
          <w:snapToGrid w:val="0"/>
        </w:rPr>
        <w:t>,</w:t>
      </w:r>
    </w:p>
    <w:p w14:paraId="1E382904" w14:textId="77777777" w:rsidR="00F663DC" w:rsidRPr="005C2B60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</w:t>
      </w:r>
      <w:proofErr w:type="spellStart"/>
      <w:r w:rsidRPr="005C2B60">
        <w:rPr>
          <w:noProof w:val="0"/>
          <w:snapToGrid w:val="0"/>
        </w:rPr>
        <w:t>ReportingPeriodicity</w:t>
      </w:r>
      <w:proofErr w:type="spellEnd"/>
      <w:r w:rsidRPr="005C2B60">
        <w:rPr>
          <w:noProof w:val="0"/>
          <w:snapToGrid w:val="0"/>
        </w:rPr>
        <w:t>,</w:t>
      </w:r>
    </w:p>
    <w:p w14:paraId="6B8A46E8" w14:textId="77777777" w:rsidR="00F663DC" w:rsidRPr="005C2B60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id-TNL-</w:t>
      </w:r>
      <w:proofErr w:type="spellStart"/>
      <w:r w:rsidRPr="005C2B60">
        <w:rPr>
          <w:noProof w:val="0"/>
          <w:snapToGrid w:val="0"/>
        </w:rPr>
        <w:t>AvailableCapacityIndicator</w:t>
      </w:r>
      <w:proofErr w:type="spellEnd"/>
      <w:r w:rsidRPr="005C2B60">
        <w:rPr>
          <w:noProof w:val="0"/>
          <w:snapToGrid w:val="0"/>
        </w:rPr>
        <w:t>,</w:t>
      </w:r>
    </w:p>
    <w:p w14:paraId="32CF24EC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ab/>
        <w:t>id-HW-</w:t>
      </w:r>
      <w:proofErr w:type="spellStart"/>
      <w:r w:rsidRPr="005C2B60">
        <w:rPr>
          <w:noProof w:val="0"/>
          <w:snapToGrid w:val="0"/>
        </w:rPr>
        <w:t>CapacityIndicator</w:t>
      </w:r>
      <w:proofErr w:type="spellEnd"/>
      <w:r w:rsidRPr="005C2B60">
        <w:rPr>
          <w:noProof w:val="0"/>
          <w:snapToGrid w:val="0"/>
        </w:rPr>
        <w:t>,</w:t>
      </w:r>
    </w:p>
    <w:p w14:paraId="4FC84847" w14:textId="77777777" w:rsidR="00F663DC" w:rsidRPr="00696783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DLUPTNLAddressToUpdateList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51899DC4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id-</w:t>
      </w:r>
      <w:proofErr w:type="spellStart"/>
      <w:r w:rsidRPr="00696783">
        <w:rPr>
          <w:noProof w:val="0"/>
          <w:snapToGrid w:val="0"/>
        </w:rPr>
        <w:t>ULUPTNLAddressToUpdateList</w:t>
      </w:r>
      <w:proofErr w:type="spellEnd"/>
      <w:r w:rsidRPr="00696783">
        <w:rPr>
          <w:noProof w:val="0"/>
          <w:snapToGrid w:val="0"/>
        </w:rPr>
        <w:t>,</w:t>
      </w:r>
    </w:p>
    <w:p w14:paraId="2776371B" w14:textId="77777777" w:rsidR="00F663DC" w:rsidRPr="00D44F5E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>,</w:t>
      </w:r>
    </w:p>
    <w:p w14:paraId="7D2CC48C" w14:textId="77777777" w:rsidR="00F663DC" w:rsidRPr="00D44F5E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TraceCollectionEntityIPAddress</w:t>
      </w:r>
      <w:proofErr w:type="spellEnd"/>
      <w:r w:rsidRPr="00D44F5E">
        <w:rPr>
          <w:noProof w:val="0"/>
          <w:snapToGrid w:val="0"/>
        </w:rPr>
        <w:t>,</w:t>
      </w:r>
    </w:p>
    <w:p w14:paraId="397D2279" w14:textId="77777777" w:rsidR="00F663DC" w:rsidRPr="00D44F5E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>,</w:t>
      </w:r>
    </w:p>
    <w:p w14:paraId="10A0604A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id-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>,</w:t>
      </w:r>
    </w:p>
    <w:p w14:paraId="739AB2AC" w14:textId="77777777" w:rsidR="00F663DC" w:rsidRPr="006C2819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10C56EBE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>,</w:t>
      </w:r>
    </w:p>
    <w:p w14:paraId="0136250D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</w:t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153815C7" w14:textId="77777777" w:rsidR="00F663DC" w:rsidRDefault="00F663DC" w:rsidP="00F663DC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23A833A9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noProof w:val="0"/>
          <w:snapToGrid w:val="0"/>
        </w:rPr>
        <w:t>,</w:t>
      </w:r>
    </w:p>
    <w:p w14:paraId="06D29A80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</w:r>
      <w:r w:rsidRPr="00AF1377">
        <w:rPr>
          <w:noProof w:val="0"/>
          <w:snapToGrid w:val="0"/>
        </w:rPr>
        <w:t>id-IAB-Donor-CU-</w:t>
      </w:r>
      <w:proofErr w:type="spellStart"/>
      <w:r w:rsidRPr="00AF1377">
        <w:rPr>
          <w:noProof w:val="0"/>
          <w:snapToGrid w:val="0"/>
        </w:rPr>
        <w:t>UPPSKInfo</w:t>
      </w:r>
      <w:proofErr w:type="spellEnd"/>
      <w:r>
        <w:rPr>
          <w:noProof w:val="0"/>
          <w:snapToGrid w:val="0"/>
        </w:rPr>
        <w:t>,</w:t>
      </w:r>
    </w:p>
    <w:p w14:paraId="587DCFE4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97EC4">
        <w:rPr>
          <w:noProof w:val="0"/>
          <w:snapToGrid w:val="0"/>
        </w:rPr>
        <w:t>id-</w:t>
      </w:r>
      <w:r>
        <w:rPr>
          <w:noProof w:val="0"/>
          <w:snapToGrid w:val="0"/>
        </w:rPr>
        <w:t>E</w:t>
      </w:r>
      <w:r w:rsidRPr="00B97EC4">
        <w:rPr>
          <w:noProof w:val="0"/>
          <w:snapToGrid w:val="0"/>
        </w:rPr>
        <w:t>CGI-Support-List</w:t>
      </w:r>
      <w:r>
        <w:rPr>
          <w:noProof w:val="0"/>
          <w:snapToGrid w:val="0"/>
        </w:rPr>
        <w:t>,</w:t>
      </w:r>
    </w:p>
    <w:p w14:paraId="6D9D468A" w14:textId="77777777" w:rsidR="00F663DC" w:rsidRDefault="00F663DC" w:rsidP="00F663D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val="en-US"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val="en-US" w:eastAsia="zh-CN"/>
        </w:rPr>
        <w:t>l</w:t>
      </w:r>
      <w:r w:rsidRPr="005354D9">
        <w:rPr>
          <w:snapToGrid w:val="0"/>
        </w:rPr>
        <w:t>utedMeasurementIndicator</w:t>
      </w:r>
      <w:r>
        <w:rPr>
          <w:snapToGrid w:val="0"/>
        </w:rPr>
        <w:t>,</w:t>
      </w:r>
      <w:r w:rsidRPr="00907EC8">
        <w:rPr>
          <w:snapToGrid w:val="0"/>
        </w:rPr>
        <w:t xml:space="preserve"> </w:t>
      </w:r>
    </w:p>
    <w:p w14:paraId="45A80316" w14:textId="77777777" w:rsidR="00F663DC" w:rsidRDefault="00F663DC" w:rsidP="00F663D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bookmarkStart w:id="267" w:name="OLE_LINK122"/>
      <w:bookmarkStart w:id="268" w:name="OLE_LINK121"/>
      <w:r>
        <w:rPr>
          <w:snapToGrid w:val="0"/>
        </w:rPr>
        <w:t>id-</w:t>
      </w:r>
      <w:r>
        <w:rPr>
          <w:snapToGrid w:val="0"/>
          <w:lang w:eastAsia="zh-CN"/>
        </w:rPr>
        <w:t>UESliceMaximumBitRateList</w:t>
      </w:r>
      <w:bookmarkEnd w:id="267"/>
      <w:bookmarkEnd w:id="268"/>
      <w:r>
        <w:rPr>
          <w:snapToGrid w:val="0"/>
          <w:lang w:eastAsia="zh-CN"/>
        </w:rPr>
        <w:t>,</w:t>
      </w:r>
    </w:p>
    <w:p w14:paraId="598B2CA5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 w:rsidRPr="00B908CC">
        <w:rPr>
          <w:noProof w:val="0"/>
          <w:snapToGrid w:val="0"/>
        </w:rPr>
        <w:t>SCGActivation</w:t>
      </w:r>
      <w:r>
        <w:rPr>
          <w:noProof w:val="0"/>
          <w:snapToGrid w:val="0"/>
        </w:rPr>
        <w:t>Status</w:t>
      </w:r>
      <w:proofErr w:type="spellEnd"/>
      <w:r>
        <w:rPr>
          <w:noProof w:val="0"/>
          <w:snapToGrid w:val="0"/>
        </w:rPr>
        <w:t>,</w:t>
      </w:r>
    </w:p>
    <w:p w14:paraId="4B3CA4FC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>id-GNB-CU-CP-MBS-E1AP-ID,</w:t>
      </w:r>
    </w:p>
    <w:p w14:paraId="709238BA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id-GNB-CU-UP-MBS-E1AP-ID,</w:t>
      </w:r>
    </w:p>
    <w:p w14:paraId="349727F7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GlobalMBSSessionID</w:t>
      </w:r>
      <w:proofErr w:type="spellEnd"/>
      <w:r w:rsidRPr="008C3F37">
        <w:rPr>
          <w:noProof w:val="0"/>
          <w:snapToGrid w:val="0"/>
        </w:rPr>
        <w:t>,</w:t>
      </w:r>
    </w:p>
    <w:p w14:paraId="25E4F3E4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5B6D3E67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08FFE7B0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5C67FE7D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>,</w:t>
      </w:r>
    </w:p>
    <w:p w14:paraId="1C9ADA0E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7BABF9FD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BCBearerContextToModifyConfirm</w:t>
      </w:r>
      <w:proofErr w:type="spellEnd"/>
      <w:r w:rsidRPr="008C3F37">
        <w:rPr>
          <w:noProof w:val="0"/>
          <w:snapToGrid w:val="0"/>
        </w:rPr>
        <w:t>,</w:t>
      </w:r>
    </w:p>
    <w:p w14:paraId="0FA253E0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</w:t>
      </w:r>
      <w:proofErr w:type="spellEnd"/>
      <w:r w:rsidRPr="008C3F37">
        <w:rPr>
          <w:noProof w:val="0"/>
          <w:snapToGrid w:val="0"/>
        </w:rPr>
        <w:t>,</w:t>
      </w:r>
    </w:p>
    <w:p w14:paraId="617880AE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MCBearerContextToSetupResponse</w:t>
      </w:r>
      <w:proofErr w:type="spellEnd"/>
      <w:r w:rsidRPr="008C3F37">
        <w:rPr>
          <w:noProof w:val="0"/>
          <w:snapToGrid w:val="0"/>
        </w:rPr>
        <w:t>,</w:t>
      </w:r>
    </w:p>
    <w:p w14:paraId="66ED77EA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</w:t>
      </w:r>
      <w:proofErr w:type="spellEnd"/>
      <w:r w:rsidRPr="008C3F37">
        <w:rPr>
          <w:noProof w:val="0"/>
          <w:snapToGrid w:val="0"/>
        </w:rPr>
        <w:t>,</w:t>
      </w:r>
    </w:p>
    <w:p w14:paraId="3F1E2AA5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id-MCBearerContextToModifyResponse,</w:t>
      </w:r>
    </w:p>
    <w:p w14:paraId="0356BF3B" w14:textId="77777777" w:rsidR="00F663DC" w:rsidRPr="008C3F37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id-</w:t>
      </w:r>
      <w:proofErr w:type="spellStart"/>
      <w:r w:rsidRPr="008C3F37">
        <w:rPr>
          <w:noProof w:val="0"/>
          <w:snapToGrid w:val="0"/>
        </w:rPr>
        <w:t>MCBearerContextToModifyRequired</w:t>
      </w:r>
      <w:proofErr w:type="spellEnd"/>
      <w:r w:rsidRPr="008C3F37">
        <w:rPr>
          <w:noProof w:val="0"/>
          <w:snapToGrid w:val="0"/>
        </w:rPr>
        <w:t>,</w:t>
      </w:r>
    </w:p>
    <w:p w14:paraId="31F2F242" w14:textId="77777777" w:rsidR="00F663DC" w:rsidRPr="008C3F37" w:rsidRDefault="00F663DC" w:rsidP="00F663DC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id-MCBearerContextToModifyConfirm,</w:t>
      </w:r>
    </w:p>
    <w:p w14:paraId="50448DD1" w14:textId="77777777" w:rsidR="00F663DC" w:rsidRPr="008C3F37" w:rsidRDefault="00F663DC" w:rsidP="00F663DC">
      <w:pPr>
        <w:pStyle w:val="PL"/>
        <w:rPr>
          <w:snapToGrid w:val="0"/>
        </w:rPr>
      </w:pPr>
      <w:r w:rsidRPr="008C3F37">
        <w:rPr>
          <w:snapToGrid w:val="0"/>
        </w:rPr>
        <w:tab/>
        <w:t>id-MBSMulticastF1UContextDescriptor</w:t>
      </w:r>
      <w:r w:rsidRPr="001D6710">
        <w:rPr>
          <w:snapToGrid w:val="0"/>
        </w:rPr>
        <w:t>,</w:t>
      </w:r>
    </w:p>
    <w:p w14:paraId="71015B79" w14:textId="77777777" w:rsidR="00F663DC" w:rsidRDefault="00F663DC" w:rsidP="00F663D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5C1F14E9" w14:textId="77777777" w:rsidR="00F663DC" w:rsidRPr="00135FF5" w:rsidRDefault="00F663DC" w:rsidP="00F663DC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SDTContinueROHC</w:t>
      </w:r>
      <w:r>
        <w:rPr>
          <w:snapToGrid w:val="0"/>
          <w:lang w:eastAsia="zh-CN"/>
        </w:rPr>
        <w:t>,</w:t>
      </w:r>
    </w:p>
    <w:p w14:paraId="2F721479" w14:textId="77777777" w:rsidR="00F663DC" w:rsidRPr="001F0B31" w:rsidRDefault="00F663DC" w:rsidP="00F663DC">
      <w:pPr>
        <w:pStyle w:val="PL"/>
        <w:rPr>
          <w:snapToGrid w:val="0"/>
          <w:lang w:eastAsia="zh-CN"/>
        </w:rPr>
      </w:pPr>
      <w:r w:rsidRPr="001F0B31">
        <w:rPr>
          <w:snapToGrid w:val="0"/>
          <w:lang w:eastAsia="zh-CN"/>
        </w:rPr>
        <w:tab/>
        <w:t>id-ManagementBasedMDTPLMNModificationList,</w:t>
      </w:r>
    </w:p>
    <w:p w14:paraId="46883A07" w14:textId="77777777" w:rsidR="00F663DC" w:rsidRDefault="00F663DC" w:rsidP="00F663DC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MBS-ServiceArea,</w:t>
      </w:r>
    </w:p>
    <w:p w14:paraId="7326F0BD" w14:textId="77777777" w:rsidR="00F663DC" w:rsidRPr="005A1099" w:rsidRDefault="00F663DC" w:rsidP="00F663D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5A1099">
        <w:rPr>
          <w:snapToGrid w:val="0"/>
          <w:lang w:eastAsia="zh-CN"/>
        </w:rPr>
        <w:t>id-InactivityInformationRequest,</w:t>
      </w:r>
    </w:p>
    <w:p w14:paraId="37EE6677" w14:textId="77777777" w:rsidR="00F663DC" w:rsidRDefault="00F663DC" w:rsidP="00F663DC">
      <w:pPr>
        <w:pStyle w:val="PL"/>
        <w:rPr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4FDDBAF9" w14:textId="77777777" w:rsidR="00F663DC" w:rsidRDefault="00F663DC" w:rsidP="00F663D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id-</w:t>
      </w:r>
      <w:r w:rsidRPr="00F42E2E">
        <w:rPr>
          <w:snapToGrid w:val="0"/>
        </w:rPr>
        <w:t>MBSSessionResource</w:t>
      </w:r>
      <w:r>
        <w:rPr>
          <w:snapToGrid w:val="0"/>
        </w:rPr>
        <w:t>Notification</w:t>
      </w:r>
      <w:r w:rsidRPr="00F42E2E">
        <w:rPr>
          <w:snapToGrid w:val="0"/>
        </w:rPr>
        <w:t>,</w:t>
      </w:r>
      <w:bookmarkStart w:id="269" w:name="_Hlk152277835"/>
    </w:p>
    <w:p w14:paraId="085AB0D6" w14:textId="77777777" w:rsidR="00F663DC" w:rsidRDefault="00F663DC" w:rsidP="00F663DC">
      <w:pPr>
        <w:pStyle w:val="PL"/>
        <w:rPr>
          <w:snapToGrid w:val="0"/>
          <w:lang w:val="en-US"/>
        </w:rPr>
      </w:pPr>
      <w:r w:rsidRPr="00257C06">
        <w:rPr>
          <w:snapToGrid w:val="0"/>
          <w:lang w:val="en-US"/>
        </w:rPr>
        <w:tab/>
        <w:t>id-MT-SDT</w:t>
      </w:r>
      <w:r>
        <w:rPr>
          <w:snapToGrid w:val="0"/>
          <w:lang w:val="en-US"/>
        </w:rPr>
        <w:t>-</w:t>
      </w:r>
      <w:r w:rsidRPr="00257C06">
        <w:rPr>
          <w:snapToGrid w:val="0"/>
          <w:lang w:val="en-US"/>
        </w:rPr>
        <w:t>Information,</w:t>
      </w:r>
    </w:p>
    <w:p w14:paraId="1A3EB512" w14:textId="77777777" w:rsidR="00F663DC" w:rsidRDefault="00F663DC" w:rsidP="00F663DC">
      <w:pPr>
        <w:pStyle w:val="PL"/>
        <w:rPr>
          <w:snapToGrid w:val="0"/>
          <w:lang w:val="en-US"/>
        </w:rPr>
      </w:pPr>
      <w:r w:rsidRPr="00993651">
        <w:rPr>
          <w:snapToGrid w:val="0"/>
          <w:lang w:eastAsia="zh-CN"/>
        </w:rPr>
        <w:tab/>
        <w:t>id-</w:t>
      </w:r>
      <w:r w:rsidRPr="00993651">
        <w:rPr>
          <w:snapToGrid w:val="0"/>
          <w:lang w:val="en-US"/>
        </w:rPr>
        <w:t>MT-SDT-Information-Request,</w:t>
      </w:r>
    </w:p>
    <w:p w14:paraId="72B53745" w14:textId="77777777" w:rsidR="00F663DC" w:rsidRPr="0039746E" w:rsidRDefault="00F663DC" w:rsidP="00F663DC">
      <w:pPr>
        <w:pStyle w:val="PL"/>
        <w:rPr>
          <w:snapToGrid w:val="0"/>
          <w:szCs w:val="24"/>
          <w:lang w:eastAsia="ja-JP"/>
        </w:rPr>
      </w:pPr>
      <w:r w:rsidRPr="0039746E">
        <w:rPr>
          <w:snapToGrid w:val="0"/>
          <w:szCs w:val="24"/>
          <w:lang w:eastAsia="ja-JP"/>
        </w:rPr>
        <w:tab/>
        <w:t>id-SDT-data-size-threshold,</w:t>
      </w:r>
    </w:p>
    <w:p w14:paraId="2D165A10" w14:textId="77777777" w:rsidR="00F663DC" w:rsidRDefault="00F663DC" w:rsidP="00F663DC">
      <w:pPr>
        <w:pStyle w:val="PL"/>
        <w:rPr>
          <w:ins w:id="270" w:author="Nokia" w:date="2024-11-08T10:05:00Z" w16du:dateUtc="2024-11-08T01:05:00Z"/>
          <w:snapToGrid w:val="0"/>
          <w:szCs w:val="24"/>
          <w:lang w:eastAsia="ja-JP"/>
        </w:rPr>
      </w:pPr>
      <w:r w:rsidRPr="00160989">
        <w:rPr>
          <w:snapToGrid w:val="0"/>
          <w:szCs w:val="24"/>
          <w:lang w:val="en-US" w:eastAsia="ja-JP"/>
        </w:rPr>
        <w:tab/>
        <w:t>id-</w:t>
      </w:r>
      <w:r w:rsidRPr="0039746E">
        <w:rPr>
          <w:snapToGrid w:val="0"/>
          <w:szCs w:val="24"/>
          <w:lang w:eastAsia="ja-JP"/>
        </w:rPr>
        <w:t>SDT-data-size-threshold-Crossed,</w:t>
      </w:r>
      <w:bookmarkEnd w:id="269"/>
    </w:p>
    <w:p w14:paraId="266C505D" w14:textId="47D7DDD0" w:rsidR="00F663DC" w:rsidRPr="000153A2" w:rsidRDefault="00F663DC" w:rsidP="00F663DC">
      <w:pPr>
        <w:pStyle w:val="PL"/>
        <w:rPr>
          <w:rFonts w:hint="eastAsia"/>
          <w:snapToGrid w:val="0"/>
          <w:szCs w:val="24"/>
          <w:lang w:val="en-US" w:eastAsia="ja-JP"/>
        </w:rPr>
      </w:pPr>
      <w:ins w:id="271" w:author="Nokia" w:date="2024-11-08T10:05:00Z" w16du:dateUtc="2024-11-08T01:05:00Z">
        <w:r>
          <w:rPr>
            <w:snapToGrid w:val="0"/>
            <w:szCs w:val="24"/>
            <w:lang w:eastAsia="ja-JP"/>
          </w:rPr>
          <w:tab/>
        </w:r>
        <w:r>
          <w:rPr>
            <w:rFonts w:hint="eastAsia"/>
            <w:snapToGrid w:val="0"/>
            <w:szCs w:val="24"/>
            <w:lang w:eastAsia="ja-JP"/>
          </w:rPr>
          <w:t>i</w:t>
        </w:r>
      </w:ins>
      <w:ins w:id="272" w:author="Nokia" w:date="2024-11-08T10:06:00Z" w16du:dateUtc="2024-11-08T01:06:00Z">
        <w:r>
          <w:rPr>
            <w:rFonts w:hint="eastAsia"/>
            <w:snapToGrid w:val="0"/>
            <w:szCs w:val="24"/>
            <w:lang w:eastAsia="ja-JP"/>
          </w:rPr>
          <w:t>d-InactivityMonitoring,</w:t>
        </w:r>
      </w:ins>
    </w:p>
    <w:p w14:paraId="4D89E55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14:paraId="3E30FA8D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maxnoofSPLMNs</w:t>
      </w:r>
      <w:proofErr w:type="spellEnd"/>
      <w:r w:rsidRPr="00D629EF">
        <w:rPr>
          <w:noProof w:val="0"/>
          <w:snapToGrid w:val="0"/>
        </w:rPr>
        <w:t>,</w:t>
      </w:r>
    </w:p>
    <w:p w14:paraId="7808BDEC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14:paraId="026B0A9D" w14:textId="77777777" w:rsidR="00F663DC" w:rsidRPr="00D629EF" w:rsidRDefault="00F663DC" w:rsidP="00F663D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5F82D085" w14:textId="77777777" w:rsidR="00F663DC" w:rsidRPr="00696783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388673F5" w14:textId="77777777" w:rsidR="00F663DC" w:rsidRDefault="00F663DC" w:rsidP="00F663DC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</w:r>
      <w:proofErr w:type="spellStart"/>
      <w:r w:rsidRPr="00696783">
        <w:rPr>
          <w:noProof w:val="0"/>
          <w:snapToGrid w:val="0"/>
        </w:rPr>
        <w:t>maxnoofTNLAddresses</w:t>
      </w:r>
      <w:proofErr w:type="spellEnd"/>
      <w:r>
        <w:rPr>
          <w:noProof w:val="0"/>
          <w:snapToGrid w:val="0"/>
        </w:rPr>
        <w:t>,</w:t>
      </w:r>
    </w:p>
    <w:p w14:paraId="191B4F3B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02235C">
        <w:rPr>
          <w:noProof w:val="0"/>
          <w:snapToGrid w:val="0"/>
        </w:rPr>
        <w:t>maxnoofPSKs</w:t>
      </w:r>
      <w:proofErr w:type="spellEnd"/>
    </w:p>
    <w:p w14:paraId="47BB3A03" w14:textId="77777777" w:rsidR="00F663DC" w:rsidRPr="00D629EF" w:rsidRDefault="00F663DC" w:rsidP="00F663DC">
      <w:pPr>
        <w:pStyle w:val="PL"/>
        <w:spacing w:line="0" w:lineRule="atLeast"/>
        <w:rPr>
          <w:noProof w:val="0"/>
          <w:snapToGrid w:val="0"/>
        </w:rPr>
      </w:pPr>
    </w:p>
    <w:p w14:paraId="56451212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5BCEB510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668A1EDB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4E160CF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FCD2F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4357EFC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135540B2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9FBA8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2C3293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1176A8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2D01C3AE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BearerContextSetupRequestIEs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37BCA9F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D1A56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C32222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01314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51CCD3E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9EA0D9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31887C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3F1D343C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5E69A6F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id-Serving-PLMN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636D195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50130D08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5E7C5D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279CE1EE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8943CB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9EAA088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91D700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395E8DBC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B70480D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MDTPLMNList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D89040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C6B2F6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706F74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149761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A43867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B8ACC6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273" w:name="OLE_LINK64"/>
      <w:bookmarkStart w:id="274" w:name="OLE_LINK63"/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275" w:name="OLE_LINK123"/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bookmarkEnd w:id="275"/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</w:t>
      </w:r>
      <w:bookmarkEnd w:id="273"/>
      <w:bookmarkEnd w:id="274"/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76D0CD08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id-SCGActivationStatus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SCGActivationStatus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Start w:id="276" w:name="_Hlk152277866"/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43569388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3934A4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PRESENCE optional }|</w:t>
      </w:r>
    </w:p>
    <w:p w14:paraId="75C493FF" w14:textId="17F5BD04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7" w:author="Nokia" w:date="2024-11-08T10:09:00Z" w16du:dateUtc="2024-11-08T01:09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276"/>
      <w:ins w:id="278" w:author="Nokia" w:date="2024-11-08T10:09:00Z" w16du:dateUtc="2024-11-08T01:09:00Z">
        <w:r>
          <w:rPr>
            <w:rFonts w:ascii="Courier New" w:hAnsi="Courier New" w:hint="eastAsia"/>
            <w:noProof/>
            <w:snapToGrid w:val="0"/>
            <w:sz w:val="16"/>
            <w:lang w:eastAsia="ja-JP"/>
          </w:rPr>
          <w:t>|</w:t>
        </w:r>
      </w:ins>
    </w:p>
    <w:p w14:paraId="6B66AA56" w14:textId="42A3966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79" w:author="Nokia" w:date="2024-11-08T10:09:00Z" w16du:dateUtc="2024-11-08T01:09:00Z"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id-InactivityMonitoring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InactivityMonitoring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</w:t>
        </w:r>
      </w:ins>
      <w:ins w:id="280" w:author="Nokia" w:date="2024-11-08T10:10:00Z" w16du:dateUtc="2024-11-08T01:10:00Z"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</w:ins>
      <w:ins w:id="281" w:author="Nokia" w:date="2024-11-08T10:09:00Z" w16du:dateUtc="2024-11-08T01:09:00Z"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}</w:t>
        </w:r>
      </w:ins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CA18E97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E81FAE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3014347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2DCCC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021547A2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e-UTRAN-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}},</w:t>
      </w:r>
    </w:p>
    <w:p w14:paraId="0569CFD2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-RAN-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}},</w:t>
      </w:r>
    </w:p>
    <w:p w14:paraId="4756671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>choice-extension</w:t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  <w:t>ProtocolIE-SingleContainer</w:t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</w:r>
      <w:r w:rsidRPr="003934A4">
        <w:rPr>
          <w:rFonts w:ascii="Courier New" w:eastAsia="SimSun" w:hAnsi="Courier New"/>
          <w:noProof/>
          <w:sz w:val="16"/>
          <w:lang w:eastAsia="ko-KR"/>
        </w:rPr>
        <w:tab/>
        <w:t>{{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SimSun" w:hAnsi="Courier New"/>
          <w:noProof/>
          <w:sz w:val="16"/>
          <w:lang w:eastAsia="ko-KR"/>
        </w:rPr>
        <w:t>-ExtIEs}}</w:t>
      </w:r>
    </w:p>
    <w:p w14:paraId="58BD7F8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D1AEE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30172F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SimSun" w:hAnsi="Courier New"/>
          <w:noProof/>
          <w:sz w:val="16"/>
          <w:lang w:eastAsia="ko-KR"/>
        </w:rPr>
        <w:t xml:space="preserve">-ExtIEs </w:t>
      </w:r>
      <w:r w:rsidRPr="003934A4">
        <w:rPr>
          <w:rFonts w:ascii="Courier New" w:eastAsia="Times New Roman" w:hAnsi="Courier New"/>
          <w:snapToGrid w:val="0"/>
          <w:sz w:val="16"/>
          <w:lang w:eastAsia="zh-CN"/>
        </w:rPr>
        <w:t>E1AP-PROTOCOL-IES</w:t>
      </w:r>
      <w:r w:rsidRPr="003934A4">
        <w:rPr>
          <w:rFonts w:ascii="Courier New" w:eastAsia="SimSun" w:hAnsi="Courier New"/>
          <w:noProof/>
          <w:sz w:val="16"/>
          <w:lang w:eastAsia="ko-KR"/>
        </w:rPr>
        <w:t>::= {</w:t>
      </w:r>
    </w:p>
    <w:p w14:paraId="12F62757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4A4">
        <w:rPr>
          <w:rFonts w:ascii="Courier New" w:eastAsia="SimSun" w:hAnsi="Courier New"/>
          <w:noProof/>
          <w:sz w:val="16"/>
          <w:lang w:eastAsia="ko-KR"/>
        </w:rPr>
        <w:tab/>
        <w:t>...</w:t>
      </w:r>
    </w:p>
    <w:p w14:paraId="084FF01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934A4">
        <w:rPr>
          <w:rFonts w:ascii="Courier New" w:eastAsia="SimSun" w:hAnsi="Courier New"/>
          <w:noProof/>
          <w:sz w:val="16"/>
          <w:lang w:eastAsia="ko-KR"/>
        </w:rPr>
        <w:t>}</w:t>
      </w:r>
    </w:p>
    <w:p w14:paraId="7DBAD17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0288A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1B1B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A4B3F5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13C94A7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2C398B1F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369AF55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1C2AC3F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5456DC1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2345DA6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49D7C9C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7663B705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6A7126B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11E7038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7349809C" w14:textId="77777777" w:rsidR="00C6466C" w:rsidRDefault="00C6466C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3AEBDBEA" w14:textId="77777777" w:rsidR="00C6466C" w:rsidRPr="000F58D4" w:rsidRDefault="00C6466C" w:rsidP="00C6466C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1845783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3C223A3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081FB22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--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Context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Modification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Request</w:t>
      </w:r>
      <w:proofErr w:type="spellEnd"/>
    </w:p>
    <w:p w14:paraId="43012D8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14:paraId="1F3C347D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63B66BD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6853D512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14:paraId="7321F5B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protocolIEs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-Container       { {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} },</w:t>
      </w:r>
    </w:p>
    <w:p w14:paraId="78DB858D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14:paraId="189F74F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38574CF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082FCD9D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BearerContextModificationRequestIEs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E1AP-PROTOCOL-IES ::= {</w:t>
      </w:r>
    </w:p>
    <w:p w14:paraId="2CEFB08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 ID id-gNB-CU-CP-UE-E1AP-ID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CRITICALITY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reject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TYPE GNB-CU-CP-UE-E1AP-ID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PRESENCE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mandatory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}|</w:t>
      </w:r>
    </w:p>
    <w:p w14:paraId="02537F7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{ ID id-gNB-CU-UP-UE-E1AP-ID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84CAA1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10268D0E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BitRate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31FE01E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3934A4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789B5D5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B57F64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id-New-UL-TNL-Information-Required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New-UL-TNL-Information-Required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8907D7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5A2A904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2DECECD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547158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310B31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72B2EF8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559C62D7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 xml:space="preserve">{ ID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Pol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l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utedMeasurementIndicator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B88A68C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bookmarkStart w:id="282" w:name="OLE_LINK177"/>
      <w:bookmarkStart w:id="283" w:name="OLE_LINK125"/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</w:t>
      </w:r>
      <w:bookmarkEnd w:id="282"/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List</w:t>
      </w:r>
      <w:bookmarkEnd w:id="283"/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     PRESENCE optional }|</w:t>
      </w:r>
    </w:p>
    <w:p w14:paraId="746A3DE5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{ ID id-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AD56FE8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 reject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SDTContinueROHC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PRESENCE optional }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5932D88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id-ManagementBasedMDTPLMN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Modification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List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MDTPLMN</w:t>
      </w:r>
      <w:r w:rsidRPr="003934A4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Modification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List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EAA2E5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id-InactivityInformationRequest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InactivityInformationRequest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</w:t>
      </w:r>
      <w:bookmarkStart w:id="284" w:name="_Hlk152277915"/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1C1151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934A4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3934A4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MT-SDT-Information-Reques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t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}|</w:t>
      </w:r>
    </w:p>
    <w:p w14:paraId="325AADF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5" w:author="Nokia" w:date="2024-11-08T10:10:00Z" w16du:dateUtc="2024-11-08T01:10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ID 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SDT-data-size-threshold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SDT-data-size-threshold</w:t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bookmarkEnd w:id="284"/>
      <w:ins w:id="286" w:author="Nokia" w:date="2024-11-08T10:10:00Z" w16du:dateUtc="2024-11-08T01:10:00Z"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575266B2" w14:textId="5BD15424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287" w:author="Nokia" w:date="2024-11-08T10:10:00Z" w16du:dateUtc="2024-11-08T01:10:00Z"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id-InactivityMonitoring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TYPE InactivityMonitoring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</w:t>
        </w:r>
        <w:r w:rsidRPr="003934A4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</w:t>
        </w:r>
      </w:ins>
      <w:r w:rsidRPr="003934A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0F3AB0F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...</w:t>
      </w:r>
    </w:p>
    <w:p w14:paraId="59A4396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} </w:t>
      </w:r>
    </w:p>
    <w:p w14:paraId="0C3A919D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3DF0F72C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::=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CHOICE {</w:t>
      </w:r>
    </w:p>
    <w:p w14:paraId="6047233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e-UTRAN-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{{EUTRAN-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241F7CE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nG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-RAN-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ProtocolIE-Container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  <w:t>{{NG-RAN-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}},</w:t>
      </w:r>
    </w:p>
    <w:p w14:paraId="67069389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>choice-extension</w:t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  <w:t>ProtocolIE-SingleContainer</w:t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  <w:t>{{</w:t>
      </w: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SimSun" w:hAnsi="Courier New"/>
          <w:noProof/>
          <w:sz w:val="16"/>
          <w:lang w:val="fr-FR" w:eastAsia="ko-KR"/>
        </w:rPr>
        <w:t>-ExtIEs}}</w:t>
      </w:r>
    </w:p>
    <w:p w14:paraId="0256D9C5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14:paraId="58ED1CB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1B73F45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System-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SimSun" w:hAnsi="Courier New"/>
          <w:noProof/>
          <w:sz w:val="16"/>
          <w:lang w:val="fr-FR" w:eastAsia="ko-KR"/>
        </w:rPr>
        <w:t xml:space="preserve">-ExtIEs </w:t>
      </w:r>
      <w:r w:rsidRPr="003934A4">
        <w:rPr>
          <w:rFonts w:ascii="Courier New" w:eastAsia="Times New Roman" w:hAnsi="Courier New"/>
          <w:snapToGrid w:val="0"/>
          <w:sz w:val="16"/>
          <w:lang w:val="fr-FR" w:eastAsia="zh-CN"/>
        </w:rPr>
        <w:t xml:space="preserve">E1AP-PROTOCOL-IES </w:t>
      </w:r>
      <w:r w:rsidRPr="003934A4">
        <w:rPr>
          <w:rFonts w:ascii="Courier New" w:eastAsia="SimSun" w:hAnsi="Courier New"/>
          <w:noProof/>
          <w:sz w:val="16"/>
          <w:lang w:val="fr-FR" w:eastAsia="ko-KR"/>
        </w:rPr>
        <w:t>::= {</w:t>
      </w:r>
    </w:p>
    <w:p w14:paraId="4A70DC15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3934A4">
        <w:rPr>
          <w:rFonts w:ascii="Courier New" w:eastAsia="SimSun" w:hAnsi="Courier New"/>
          <w:noProof/>
          <w:sz w:val="16"/>
          <w:lang w:val="fr-FR" w:eastAsia="ko-KR"/>
        </w:rPr>
        <w:tab/>
        <w:t>...</w:t>
      </w:r>
    </w:p>
    <w:p w14:paraId="66B7F9D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  <w:r w:rsidRPr="003934A4">
        <w:rPr>
          <w:rFonts w:ascii="Courier New" w:eastAsia="SimSun" w:hAnsi="Courier New"/>
          <w:noProof/>
          <w:sz w:val="16"/>
          <w:lang w:val="fr-FR" w:eastAsia="ko-KR"/>
        </w:rPr>
        <w:t>}</w:t>
      </w:r>
    </w:p>
    <w:p w14:paraId="3AF9137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fr-FR" w:eastAsia="ko-KR"/>
        </w:rPr>
      </w:pPr>
    </w:p>
    <w:p w14:paraId="006B711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EUTRAN-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val="fr-FR" w:eastAsia="ko-KR"/>
        </w:rPr>
        <w:t>BearerContextModificationRequest</w:t>
      </w:r>
      <w:proofErr w:type="spellEnd"/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 xml:space="preserve"> E1AP-PROTOCOL-IES ::= {</w:t>
      </w:r>
    </w:p>
    <w:p w14:paraId="34DEBBE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FDA5A8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56CF4CA3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69BBE0BB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67A945C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63E6564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687E497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6593AB0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582D56DD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proofErr w:type="spellStart"/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E6A4FE6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F880ECF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PDU-Session-Resource-To-Modify-List 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1ACF664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{ ID id-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3934A4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33750FFA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>...</w:t>
      </w:r>
    </w:p>
    <w:p w14:paraId="2CF2C5C2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3934A4">
        <w:rPr>
          <w:rFonts w:ascii="Courier New" w:eastAsia="DengXian" w:hAnsi="Courier New"/>
          <w:noProof/>
          <w:snapToGrid w:val="0"/>
          <w:sz w:val="16"/>
          <w:lang w:val="fr-FR" w:eastAsia="zh-CN"/>
        </w:rPr>
        <w:t>}</w:t>
      </w:r>
    </w:p>
    <w:p w14:paraId="78997871" w14:textId="77777777" w:rsidR="003934A4" w:rsidRPr="003934A4" w:rsidRDefault="003934A4" w:rsidP="003934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41985588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567AF55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-- I </w:t>
      </w:r>
    </w:p>
    <w:p w14:paraId="4621EBF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66E7E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CDC76F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60CBE17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0894FA2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64E84C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48F73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33C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>IgnoreMappingRuleIndication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210E068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321CF7E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C5E4B3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878DDC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FE07F0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IntegrityProtectionIndication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</w:p>
    <w:p w14:paraId="6276B6D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7F513B0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6A52957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7D3C13D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4D2591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B027D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F41E5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IntegrityProtectionAlgorithm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643CF04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nIA0,</w:t>
      </w:r>
    </w:p>
    <w:p w14:paraId="10D9E91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i-128-NIA1,</w:t>
      </w:r>
    </w:p>
    <w:p w14:paraId="12D024C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i-128-NIA2,</w:t>
      </w:r>
    </w:p>
    <w:p w14:paraId="561E83D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i-128-NIA3,</w:t>
      </w:r>
    </w:p>
    <w:p w14:paraId="6BB56BE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F98D1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A6246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CEC7E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IntegrityProtectionKey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::= OCTET STRING</w:t>
      </w:r>
    </w:p>
    <w:p w14:paraId="64D8A06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8E1F9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IntegrityProtectionResult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</w:t>
      </w:r>
    </w:p>
    <w:p w14:paraId="185F39C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1838512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438EE29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96CFD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B0F61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DD17D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(1..7200, ...)</w:t>
      </w:r>
    </w:p>
    <w:p w14:paraId="1AE92E6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EA643B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InterfacesToTrace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::= </w:t>
      </w:r>
      <w:r w:rsidRPr="00AB4BD3">
        <w:rPr>
          <w:rFonts w:ascii="Courier New" w:eastAsia="Times New Roman" w:hAnsi="Courier New"/>
          <w:snapToGrid w:val="0"/>
          <w:sz w:val="16"/>
          <w:lang w:eastAsia="zh-CN"/>
        </w:rPr>
        <w:t>BIT STRING (SIZE(8))</w:t>
      </w:r>
    </w:p>
    <w:p w14:paraId="4B81A27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41C1C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ImmediateMDT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 </w:t>
      </w:r>
    </w:p>
    <w:p w14:paraId="40B3213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30E30D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measurementFour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M4Configuration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2749D9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AB4BD3">
        <w:rPr>
          <w:rFonts w:ascii="Courier New" w:eastAsia="Times New Roman" w:hAnsi="Courier New"/>
          <w:noProof/>
          <w:sz w:val="16"/>
          <w:lang w:eastAsia="ja-JP"/>
        </w:rPr>
        <w:t xml:space="preserve">This IE shall be present if the </w:t>
      </w:r>
      <w:r w:rsidRPr="00AB4BD3">
        <w:rPr>
          <w:rFonts w:ascii="Courier New" w:eastAsia="Times New Roman" w:hAnsi="Courier New"/>
          <w:i/>
          <w:noProof/>
          <w:sz w:val="16"/>
          <w:lang w:eastAsia="ja-JP"/>
        </w:rPr>
        <w:t>Measurements to Activate</w:t>
      </w:r>
      <w:r w:rsidRPr="00AB4BD3">
        <w:rPr>
          <w:rFonts w:ascii="Courier New" w:eastAsia="Times New Roman" w:hAnsi="Courier New"/>
          <w:noProof/>
          <w:sz w:val="16"/>
          <w:lang w:eastAsia="ja-JP"/>
        </w:rPr>
        <w:t xml:space="preserve"> IE has the fourth bit set to “1”.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CEA2D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measurementSix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284ADF8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AB4BD3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seventh bit set to “1”.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6E702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measurementSeven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OPTIONAL,</w:t>
      </w:r>
    </w:p>
    <w:p w14:paraId="36D1326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AB4BD3">
        <w:rPr>
          <w:rFonts w:ascii="Courier New" w:eastAsia="Times New Roman" w:hAnsi="Courier New"/>
          <w:noProof/>
          <w:sz w:val="16"/>
          <w:lang w:eastAsia="ja-JP"/>
        </w:rPr>
        <w:t>This IE shall be present if the Measurements to Activate IE has the eighth bit set to “1”.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2886A8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 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ImmediateMDT-ExtIEs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166B51E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2E30C4E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FDE90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ImmediateMDT-ExtIEs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E1AP-PROTOCOL-EXTENSION ::= {</w:t>
      </w:r>
    </w:p>
    <w:p w14:paraId="6AE1334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78985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79E78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B4D5C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>IAB-Donor-CU-UPPSKInfo-Item ::= SEQUENCE {</w:t>
      </w:r>
    </w:p>
    <w:p w14:paraId="587B018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iAB-donor-CU-UPPSK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IAB-donor-CU-UPPSK,</w:t>
      </w:r>
    </w:p>
    <w:p w14:paraId="01F73D3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iAB-donor-CU-UPIPAddress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04F51DC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iAB-DUIPAddress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TransportLayerAddress,</w:t>
      </w:r>
    </w:p>
    <w:p w14:paraId="4A846C9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IAB-donor-CU-UPPSKInfoItemExtIEs } }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5546625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83691F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089C68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 xml:space="preserve">IAB-donor-CU-UPPSKInfoItemExtIEs 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3093270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val="sv-SE" w:eastAsia="ko-KR"/>
        </w:rPr>
        <w:t>...</w:t>
      </w:r>
    </w:p>
    <w:p w14:paraId="184D118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B4BD3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5FA66E0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B4BD3">
        <w:rPr>
          <w:rFonts w:ascii="Courier New" w:eastAsia="Times New Roman" w:hAnsi="Courier New"/>
          <w:noProof/>
          <w:sz w:val="16"/>
          <w:lang w:val="sv-SE" w:eastAsia="ko-KR"/>
        </w:rPr>
        <w:t>IAB-donor-CU-UPPSK</w:t>
      </w:r>
      <w:r w:rsidRPr="00AB4BD3">
        <w:rPr>
          <w:rFonts w:ascii="Courier New" w:eastAsia="Times New Roman" w:hAnsi="Courier New"/>
          <w:noProof/>
          <w:sz w:val="16"/>
          <w:lang w:val="sv-SE" w:eastAsia="ko-KR"/>
        </w:rPr>
        <w:tab/>
        <w:t>::= OCTET STRING</w:t>
      </w:r>
    </w:p>
    <w:p w14:paraId="0ED7609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</w:p>
    <w:p w14:paraId="77A1C2E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InactivityInformationRequest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 xml:space="preserve"> ::= ENUMERATED {true, ...}</w:t>
      </w:r>
    </w:p>
    <w:p w14:paraId="13BF9C72" w14:textId="77777777" w:rsid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8" w:author="Nokia" w:date="2024-11-08T10:11:00Z" w16du:dateUtc="2024-11-08T01:11:00Z"/>
          <w:rFonts w:ascii="Courier New" w:hAnsi="Courier New"/>
          <w:noProof/>
          <w:sz w:val="16"/>
          <w:lang w:eastAsia="ja-JP"/>
        </w:rPr>
      </w:pPr>
    </w:p>
    <w:p w14:paraId="03E92B8F" w14:textId="305D40DB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hint="eastAsia"/>
          <w:noProof/>
          <w:sz w:val="16"/>
          <w:lang w:eastAsia="ja-JP"/>
        </w:rPr>
      </w:pPr>
      <w:ins w:id="289" w:author="Nokia" w:date="2024-11-08T10:11:00Z" w16du:dateUtc="2024-11-08T01:11:00Z">
        <w:r w:rsidRPr="00AB4BD3">
          <w:rPr>
            <w:rFonts w:ascii="Courier New" w:hAnsi="Courier New"/>
            <w:noProof/>
            <w:sz w:val="16"/>
            <w:lang w:eastAsia="ja-JP"/>
          </w:rPr>
          <w:t xml:space="preserve">InactivityMonitoring ::= ENUMERATED { </w:t>
        </w:r>
        <w:r>
          <w:rPr>
            <w:rFonts w:ascii="Courier New" w:hAnsi="Courier New" w:hint="eastAsia"/>
            <w:noProof/>
            <w:sz w:val="16"/>
            <w:lang w:eastAsia="ja-JP"/>
          </w:rPr>
          <w:t>disab</w:t>
        </w:r>
      </w:ins>
      <w:ins w:id="290" w:author="Nokia" w:date="2024-11-08T10:12:00Z" w16du:dateUtc="2024-11-08T01:12:00Z">
        <w:r>
          <w:rPr>
            <w:rFonts w:ascii="Courier New" w:hAnsi="Courier New" w:hint="eastAsia"/>
            <w:noProof/>
            <w:sz w:val="16"/>
            <w:lang w:eastAsia="ja-JP"/>
          </w:rPr>
          <w:t>led</w:t>
        </w:r>
      </w:ins>
      <w:ins w:id="291" w:author="Nokia" w:date="2024-11-08T10:11:00Z" w16du:dateUtc="2024-11-08T01:11:00Z">
        <w:r w:rsidRPr="00AB4BD3">
          <w:rPr>
            <w:rFonts w:ascii="Courier New" w:hAnsi="Courier New"/>
            <w:noProof/>
            <w:sz w:val="16"/>
            <w:lang w:eastAsia="ja-JP"/>
          </w:rPr>
          <w:t>,</w:t>
        </w:r>
      </w:ins>
      <w:ins w:id="292" w:author="Nokia" w:date="2024-11-08T10:15:00Z" w16du:dateUtc="2024-11-08T01:15:00Z">
        <w:r>
          <w:rPr>
            <w:rFonts w:ascii="Courier New" w:hAnsi="Courier New" w:hint="eastAsia"/>
            <w:noProof/>
            <w:sz w:val="16"/>
            <w:lang w:eastAsia="ja-JP"/>
          </w:rPr>
          <w:t xml:space="preserve"> </w:t>
        </w:r>
      </w:ins>
      <w:ins w:id="293" w:author="Nokia" w:date="2024-11-08T10:11:00Z" w16du:dateUtc="2024-11-08T01:11:00Z">
        <w:r w:rsidRPr="00AB4BD3">
          <w:rPr>
            <w:rFonts w:ascii="Courier New" w:hAnsi="Courier New"/>
            <w:noProof/>
            <w:sz w:val="16"/>
            <w:lang w:eastAsia="ja-JP"/>
          </w:rPr>
          <w:t>...}</w:t>
        </w:r>
      </w:ins>
    </w:p>
    <w:p w14:paraId="588D58E6" w14:textId="77777777" w:rsidR="003934A4" w:rsidRDefault="003934A4" w:rsidP="00AB4BD3">
      <w:pPr>
        <w:rPr>
          <w:b/>
          <w:bCs/>
          <w:noProof/>
          <w:color w:val="FF0000"/>
          <w:lang w:eastAsia="ja-JP"/>
        </w:rPr>
      </w:pPr>
    </w:p>
    <w:p w14:paraId="487FC076" w14:textId="77777777" w:rsidR="003934A4" w:rsidRDefault="003934A4" w:rsidP="000F58D4">
      <w:pPr>
        <w:jc w:val="center"/>
        <w:rPr>
          <w:b/>
          <w:bCs/>
          <w:noProof/>
          <w:color w:val="FF0000"/>
          <w:lang w:eastAsia="ja-JP"/>
        </w:rPr>
      </w:pPr>
    </w:p>
    <w:p w14:paraId="459A6A5A" w14:textId="77777777" w:rsidR="003934A4" w:rsidRPr="000F58D4" w:rsidRDefault="003934A4" w:rsidP="003934A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Next change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2C08FA2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F70CA0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5503936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-- IEs</w:t>
      </w:r>
    </w:p>
    <w:p w14:paraId="053A07D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--</w:t>
      </w:r>
    </w:p>
    <w:p w14:paraId="1E4AC86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35F5D07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</w:p>
    <w:p w14:paraId="324BF51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id-Cause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0</w:t>
      </w:r>
    </w:p>
    <w:p w14:paraId="27058D1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CriticalityDiagnostics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1</w:t>
      </w:r>
    </w:p>
    <w:p w14:paraId="1B02146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 xml:space="preserve">id-gNB-CU-CP-UE-E1AP-ID 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2</w:t>
      </w:r>
    </w:p>
    <w:p w14:paraId="39D6837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id-gNB-CU-UP-UE-E1AP-ID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3</w:t>
      </w:r>
    </w:p>
    <w:p w14:paraId="757E85A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ResetType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-ID ::= 4</w:t>
      </w:r>
    </w:p>
    <w:p w14:paraId="11DB646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id-UE-associatedLogicalE1-ConnectionItem</w:t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-ID ::= 5</w:t>
      </w:r>
    </w:p>
    <w:p w14:paraId="28A8084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id-UE-associatedLogicalE1-ConnectionListResAck</w:t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-ID ::= 6</w:t>
      </w:r>
    </w:p>
    <w:p w14:paraId="515185F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id-gNB-CU-UP-ID</w:t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en-US" w:eastAsia="ko-KR"/>
        </w:rPr>
        <w:t>-ID ::= 7</w:t>
      </w:r>
    </w:p>
    <w:p w14:paraId="3F8D6B9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</w:t>
      </w:r>
    </w:p>
    <w:p w14:paraId="2F643F7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</w:t>
      </w:r>
    </w:p>
    <w:p w14:paraId="33E29A8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CNSupport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</w:t>
      </w:r>
    </w:p>
    <w:p w14:paraId="174E398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SupportedPLMNs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</w:t>
      </w:r>
    </w:p>
    <w:p w14:paraId="2F00E04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TimeToWait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</w:t>
      </w:r>
    </w:p>
    <w:p w14:paraId="4FA8080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SecurityInformation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13</w:t>
      </w:r>
    </w:p>
    <w:p w14:paraId="7C48323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UEDLAggregateMaximumBitRate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14</w:t>
      </w:r>
    </w:p>
    <w:p w14:paraId="78BBE4C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BearerContextSetupRequest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15</w:t>
      </w:r>
    </w:p>
    <w:p w14:paraId="5B44EDD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BearerContextSetupResponse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16</w:t>
      </w:r>
    </w:p>
    <w:p w14:paraId="7E64ACC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17</w:t>
      </w:r>
    </w:p>
    <w:p w14:paraId="7744B15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18</w:t>
      </w:r>
    </w:p>
    <w:p w14:paraId="21555F2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19</w:t>
      </w:r>
    </w:p>
    <w:p w14:paraId="63304CA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20</w:t>
      </w:r>
    </w:p>
    <w:p w14:paraId="4EFAB68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21</w:t>
      </w:r>
    </w:p>
    <w:p w14:paraId="03395AE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22</w:t>
      </w:r>
    </w:p>
    <w:p w14:paraId="4A60D4B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23</w:t>
      </w:r>
    </w:p>
    <w:p w14:paraId="7FCD3BE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24</w:t>
      </w:r>
    </w:p>
    <w:p w14:paraId="7F812D4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25</w:t>
      </w:r>
    </w:p>
    <w:p w14:paraId="19B37EA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26</w:t>
      </w:r>
    </w:p>
    <w:p w14:paraId="160D74A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27</w:t>
      </w:r>
    </w:p>
    <w:p w14:paraId="1D40EAC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28</w:t>
      </w:r>
    </w:p>
    <w:p w14:paraId="5E7CCD4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29</w:t>
      </w:r>
    </w:p>
    <w:p w14:paraId="74DB307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30</w:t>
      </w:r>
    </w:p>
    <w:p w14:paraId="17DE6C9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31</w:t>
      </w:r>
    </w:p>
    <w:p w14:paraId="4AF8BB5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32</w:t>
      </w:r>
    </w:p>
    <w:p w14:paraId="4337D45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33</w:t>
      </w:r>
    </w:p>
    <w:p w14:paraId="4FD90DD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34</w:t>
      </w:r>
    </w:p>
    <w:p w14:paraId="54F549A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35</w:t>
      </w:r>
    </w:p>
    <w:p w14:paraId="61173CE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36</w:t>
      </w:r>
    </w:p>
    <w:p w14:paraId="538803F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id-DRB-Setup-List-EUTRAN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37</w:t>
      </w:r>
    </w:p>
    <w:p w14:paraId="240E093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38</w:t>
      </w:r>
    </w:p>
    <w:p w14:paraId="4983F93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39</w:t>
      </w:r>
    </w:p>
    <w:p w14:paraId="66FD81D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40</w:t>
      </w:r>
    </w:p>
    <w:p w14:paraId="266ABF1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41</w:t>
      </w:r>
    </w:p>
    <w:p w14:paraId="6830BE3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42</w:t>
      </w:r>
    </w:p>
    <w:p w14:paraId="30FE82C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43</w:t>
      </w:r>
    </w:p>
    <w:p w14:paraId="2EEAC4C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44</w:t>
      </w:r>
    </w:p>
    <w:p w14:paraId="7F8B2B7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45</w:t>
      </w:r>
    </w:p>
    <w:p w14:paraId="190FE1D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46</w:t>
      </w:r>
    </w:p>
    <w:p w14:paraId="11575B4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47</w:t>
      </w:r>
    </w:p>
    <w:p w14:paraId="5F54B34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48</w:t>
      </w:r>
    </w:p>
    <w:p w14:paraId="4F6E0BB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49</w:t>
      </w:r>
    </w:p>
    <w:p w14:paraId="4BC39D4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50</w:t>
      </w:r>
    </w:p>
    <w:p w14:paraId="2A74AE8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51</w:t>
      </w:r>
    </w:p>
    <w:p w14:paraId="5958BB7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id-DRB-Setup-Mod-List-EUTRAN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52</w:t>
      </w:r>
    </w:p>
    <w:p w14:paraId="3C1DEF6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id-DRB-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Failed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-Mod-List-EUTRAN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53</w:t>
      </w:r>
    </w:p>
    <w:p w14:paraId="6375E3F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id-PDU-Session-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Resource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-Setup-Mod-List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54</w:t>
      </w:r>
    </w:p>
    <w:p w14:paraId="3CB822C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id-PDU-Session-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Resource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Failed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-Mod-List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55</w:t>
      </w:r>
    </w:p>
    <w:p w14:paraId="7F1AD2C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id-PDU-Session-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Resource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-To-Setup-Mod-List</w:t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sv-SE" w:eastAsia="ko-KR"/>
        </w:rPr>
        <w:t>-ID ::= 56</w:t>
      </w:r>
    </w:p>
    <w:p w14:paraId="4316109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TransactionID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57</w:t>
      </w:r>
    </w:p>
    <w:p w14:paraId="4088208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58</w:t>
      </w:r>
    </w:p>
    <w:p w14:paraId="41552F3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59</w:t>
      </w:r>
    </w:p>
    <w:p w14:paraId="7C02209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id-System-GNB-CU-UP-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CounterCheckRequest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60</w:t>
      </w:r>
    </w:p>
    <w:p w14:paraId="78A8E3C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61</w:t>
      </w:r>
    </w:p>
    <w:p w14:paraId="0236EF4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62</w:t>
      </w:r>
    </w:p>
    <w:p w14:paraId="10867A9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63</w:t>
      </w:r>
    </w:p>
    <w:p w14:paraId="1219E01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64</w:t>
      </w:r>
    </w:p>
    <w:p w14:paraId="05B72FD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5FB3489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7BF56C0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113E1CD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lastRenderedPageBreak/>
        <w:t>id-PDU-Session-Resource-Data-Usage-List</w:t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-ID ::= 68</w:t>
      </w:r>
    </w:p>
    <w:p w14:paraId="16E524E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id-SNSSAI</w:t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-ID ::= 69</w:t>
      </w:r>
    </w:p>
    <w:p w14:paraId="6FC629C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70</w:t>
      </w:r>
    </w:p>
    <w:p w14:paraId="203DB26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71</w:t>
      </w:r>
    </w:p>
    <w:p w14:paraId="79F1DDA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id-DRB-QoS</w:t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-ID ::= 72</w:t>
      </w:r>
    </w:p>
    <w:p w14:paraId="4ED221E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6E6B255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SimSun" w:hAnsi="Courier New"/>
          <w:noProof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1F84113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2895FF3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76</w:t>
      </w:r>
    </w:p>
    <w:p w14:paraId="1D6DBC3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77</w:t>
      </w:r>
    </w:p>
    <w:p w14:paraId="15D9BFB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78</w:t>
      </w:r>
    </w:p>
    <w:p w14:paraId="5D9D1C2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79</w:t>
      </w:r>
    </w:p>
    <w:p w14:paraId="6F4F1A3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80</w:t>
      </w:r>
    </w:p>
    <w:p w14:paraId="48AD22A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TraceActivation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81</w:t>
      </w:r>
    </w:p>
    <w:p w14:paraId="3516E13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TraceID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82</w:t>
      </w:r>
    </w:p>
    <w:p w14:paraId="49C9F90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83</w:t>
      </w:r>
    </w:p>
    <w:p w14:paraId="6464694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84</w:t>
      </w:r>
    </w:p>
    <w:p w14:paraId="7B277E7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RetainabilityMeasurementsInfo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85</w:t>
      </w:r>
    </w:p>
    <w:p w14:paraId="352A90F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86</w:t>
      </w:r>
    </w:p>
    <w:p w14:paraId="3D090EF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87</w:t>
      </w:r>
    </w:p>
    <w:p w14:paraId="1F8F86B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id-PDCP-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88</w:t>
      </w:r>
    </w:p>
    <w:p w14:paraId="602F559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89</w:t>
      </w:r>
    </w:p>
    <w:p w14:paraId="12F4916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90</w:t>
      </w:r>
    </w:p>
    <w:p w14:paraId="4B79D6D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91</w:t>
      </w:r>
    </w:p>
    <w:p w14:paraId="1C3383B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92</w:t>
      </w:r>
    </w:p>
    <w:p w14:paraId="7F51EC1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93</w:t>
      </w:r>
    </w:p>
    <w:p w14:paraId="04DBD11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id-TNL-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AvailableCapacityIndicator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94</w:t>
      </w:r>
    </w:p>
    <w:p w14:paraId="7FF0BD1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id-HW-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CapacityIndicator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95</w:t>
      </w:r>
    </w:p>
    <w:p w14:paraId="5193DB0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96</w:t>
      </w:r>
    </w:p>
    <w:p w14:paraId="3045645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-UL-UP-TNL-Information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97</w:t>
      </w:r>
    </w:p>
    <w:p w14:paraId="7127598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id-redundant-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-DL-UP-TNL-Information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98</w:t>
      </w:r>
    </w:p>
    <w:p w14:paraId="0DA2C73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99</w:t>
      </w:r>
    </w:p>
    <w:p w14:paraId="38C273B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100</w:t>
      </w:r>
    </w:p>
    <w:p w14:paraId="16DDCCF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101</w:t>
      </w:r>
    </w:p>
    <w:p w14:paraId="560CA38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102</w:t>
      </w:r>
    </w:p>
    <w:p w14:paraId="3DEB3C2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103</w:t>
      </w:r>
    </w:p>
    <w:p w14:paraId="0470700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104</w:t>
      </w:r>
    </w:p>
    <w:p w14:paraId="688682A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105</w:t>
      </w:r>
    </w:p>
    <w:p w14:paraId="0B50014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-used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106</w:t>
      </w:r>
    </w:p>
    <w:p w14:paraId="174E309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107</w:t>
      </w:r>
    </w:p>
    <w:p w14:paraId="2DAA563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DLUPTNLAddressToUpdateList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108</w:t>
      </w:r>
    </w:p>
    <w:p w14:paraId="7AB940A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ULUPTNLAddressToUpdateList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109</w:t>
      </w:r>
    </w:p>
    <w:p w14:paraId="2FF2695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NPNSupportInfo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110</w:t>
      </w:r>
    </w:p>
    <w:p w14:paraId="01BFEF4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NPNContextInfo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111</w:t>
      </w:r>
    </w:p>
    <w:p w14:paraId="3B4AFA8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MDTConfiguration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112</w:t>
      </w:r>
    </w:p>
    <w:p w14:paraId="467A5D1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ManagementBasedMDTPLMNList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113</w:t>
      </w:r>
    </w:p>
    <w:p w14:paraId="5F5348B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TraceCollectionEntityIPAddress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114</w:t>
      </w:r>
    </w:p>
    <w:p w14:paraId="1918DE1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PrivacyIndicator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115</w:t>
      </w:r>
    </w:p>
    <w:p w14:paraId="6A0CAA6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TraceCollectionEntityURI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116</w:t>
      </w:r>
    </w:p>
    <w:p w14:paraId="02F275B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URIaddress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117</w:t>
      </w:r>
    </w:p>
    <w:p w14:paraId="2A9B5CE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118</w:t>
      </w:r>
    </w:p>
    <w:p w14:paraId="2546E45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119</w:t>
      </w:r>
    </w:p>
    <w:p w14:paraId="2BB24B0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120</w:t>
      </w:r>
    </w:p>
    <w:p w14:paraId="71F4FD3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121</w:t>
      </w:r>
    </w:p>
    <w:p w14:paraId="5EA3379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EarlyForwardingCOUNTReq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122</w:t>
      </w:r>
    </w:p>
    <w:p w14:paraId="36988B9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EarlyForwardingCOUNTInfo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123</w:t>
      </w:r>
    </w:p>
    <w:p w14:paraId="152F599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AlternativeQoSParaSetList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124</w:t>
      </w:r>
    </w:p>
    <w:p w14:paraId="548C27B4" w14:textId="77777777" w:rsidR="00AB4BD3" w:rsidRPr="00AB4BD3" w:rsidRDefault="00AB4BD3" w:rsidP="00AB4BD3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ExtendedSliceSupportList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125</w:t>
      </w:r>
    </w:p>
    <w:p w14:paraId="1FDC134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58DCAAC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248FF37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94" w:name="OLE_LINK21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294"/>
    <w:p w14:paraId="417C53B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59A5008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2A13165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94CB76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4F250CA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5B62ACB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7388F11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79544C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id-DataForwardingtoNG-RANQoSFlowInformationList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136</w:t>
      </w:r>
    </w:p>
    <w:p w14:paraId="647BC52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7B48557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SimSun" w:hAnsi="Courier New"/>
          <w:noProof/>
          <w:snapToGrid w:val="0"/>
          <w:sz w:val="16"/>
          <w:lang w:eastAsia="ko-KR"/>
        </w:rPr>
        <w:t>id-ignoreMappingRuleIndication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-ID ::= 138</w:t>
      </w:r>
    </w:p>
    <w:p w14:paraId="2103BBA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DirectForwardingPathAvailability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139</w:t>
      </w:r>
    </w:p>
    <w:p w14:paraId="2743C90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EarlyDataForwardingIndicator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AB4BD3">
        <w:rPr>
          <w:rFonts w:ascii="Courier New" w:eastAsia="Times New Roman" w:hAnsi="Courier New"/>
          <w:noProof/>
          <w:snapToGrid w:val="0"/>
          <w:sz w:val="16"/>
          <w:lang w:val="en-US" w:eastAsia="zh-CN"/>
        </w:rPr>
        <w:t>140</w:t>
      </w:r>
    </w:p>
    <w:p w14:paraId="6E83913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id-QoSFlowsDRBRemapping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141</w:t>
      </w:r>
    </w:p>
    <w:p w14:paraId="4867DBD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142</w:t>
      </w:r>
    </w:p>
    <w:p w14:paraId="536A1C6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id-SecurityIndicationModify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143</w:t>
      </w:r>
    </w:p>
    <w:p w14:paraId="28D1607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id-IAB-Donor-CU-UPPSKInfo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144</w:t>
      </w:r>
    </w:p>
    <w:p w14:paraId="036E40B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id-ECGI-Support-List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37B4BE7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id-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MDT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PollutedMeasurementIndicator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146</w:t>
      </w:r>
    </w:p>
    <w:p w14:paraId="2BFC826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id-M4ReportAmount 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147</w:t>
      </w:r>
    </w:p>
    <w:p w14:paraId="112262D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id-M6ReportAmount 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148</w:t>
      </w:r>
    </w:p>
    <w:p w14:paraId="6F375E6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id-M7ReportAmount 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149</w:t>
      </w:r>
    </w:p>
    <w:p w14:paraId="3A2E408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UESliceMaximumBitRateList</w:t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>rotocolIE-ID ::= 150</w:t>
      </w:r>
    </w:p>
    <w:p w14:paraId="1B6E7F7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>id-PDUSession-PairID</w:t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151</w:t>
      </w:r>
    </w:p>
    <w:p w14:paraId="791BEA5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>urvivalTime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1</w:t>
      </w:r>
      <w:r w:rsidRPr="00AB4BD3">
        <w:rPr>
          <w:rFonts w:ascii="Courier New" w:eastAsia="SimSun" w:hAnsi="Courier New"/>
          <w:noProof/>
          <w:snapToGrid w:val="0"/>
          <w:sz w:val="16"/>
          <w:lang w:eastAsia="zh-CN"/>
        </w:rPr>
        <w:t>52</w:t>
      </w:r>
    </w:p>
    <w:p w14:paraId="3EF8FE3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>UDC-Parameters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153</w:t>
      </w:r>
    </w:p>
    <w:p w14:paraId="713D674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SCGActivationStatus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154</w:t>
      </w:r>
    </w:p>
    <w:p w14:paraId="5BAF42A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id-GNB-CU-CP-MBS-E1AP-ID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155</w:t>
      </w:r>
    </w:p>
    <w:p w14:paraId="6D9D5EF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id-GNB-CU-UP-MBS-E1AP-ID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156</w:t>
      </w:r>
    </w:p>
    <w:p w14:paraId="49519A4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id-GlobalMBSSessionID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157</w:t>
      </w:r>
    </w:p>
    <w:p w14:paraId="5A9765C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158</w:t>
      </w:r>
    </w:p>
    <w:p w14:paraId="7D28B65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id-BCBearerContextToSetupResponse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159</w:t>
      </w:r>
    </w:p>
    <w:p w14:paraId="1DE9390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173C6A6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id-BCBearerContextToModifyResponse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03CB9EA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id-BCBearerContextToModifyRequired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359167D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id-BCBearerContextToModifyConfirm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2648BB4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4F448FE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id-MCBearerContextToSetupResponse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1451118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0519E02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id-MCBearerContextToModifyResponse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4CB9F56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id-MCBearerContextToModifyRequired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1508BFE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id-MCBearerContextToModifyConfirm</w:t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0BB68C9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id-MBSMulticastF1UContextDescriptor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170</w:t>
      </w:r>
    </w:p>
    <w:p w14:paraId="753CFD0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gNB-CU-UP-MBS-Support-Info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171</w:t>
      </w:r>
    </w:p>
    <w:p w14:paraId="3FC41D3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id-SecurityIndication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72</w:t>
      </w:r>
    </w:p>
    <w:p w14:paraId="61A24E0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id-SecurityResult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73</w:t>
      </w:r>
    </w:p>
    <w:p w14:paraId="2A993EF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id-SDTContinueROHC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174</w:t>
      </w:r>
    </w:p>
    <w:p w14:paraId="54112EF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id-SDTindicatorSetup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175</w:t>
      </w:r>
    </w:p>
    <w:p w14:paraId="3243C48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id-SDTindicatorMod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176</w:t>
      </w:r>
    </w:p>
    <w:p w14:paraId="6CD6254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id-DiscardTimerExtended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177</w:t>
      </w:r>
    </w:p>
    <w:p w14:paraId="6E604F1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B4BD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ManagementBasedMDTPLMNModificationList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1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78</w:t>
      </w:r>
    </w:p>
    <w:p w14:paraId="7FC7C20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179</w:t>
      </w:r>
    </w:p>
    <w:p w14:paraId="2D6AA2A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180</w:t>
      </w:r>
    </w:p>
    <w:p w14:paraId="6EEF28C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181</w:t>
      </w:r>
    </w:p>
    <w:p w14:paraId="67FD208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182</w:t>
      </w:r>
    </w:p>
    <w:p w14:paraId="74D5D62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en-US" w:eastAsia="zh-CN"/>
        </w:rPr>
        <w:t>183</w:t>
      </w:r>
    </w:p>
    <w:p w14:paraId="4A855A5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14:paraId="78E813E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MBSSessionAssociatedInfoNonSupport</w:t>
      </w:r>
      <w:r w:rsidRPr="00AB4BD3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proofErr w:type="spellEnd"/>
      <w:r w:rsidRPr="00AB4BD3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185</w:t>
      </w:r>
    </w:p>
    <w:p w14:paraId="7A512DC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>id-VersionID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186</w:t>
      </w:r>
    </w:p>
    <w:p w14:paraId="175644F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id-InactivityInformationRequest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187</w:t>
      </w:r>
    </w:p>
    <w:p w14:paraId="63A0CCE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id-UEInactivityInformation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188</w:t>
      </w:r>
    </w:p>
    <w:p w14:paraId="2AE1F94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>id-MBSAreaSessionID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189</w:t>
      </w:r>
    </w:p>
    <w:p w14:paraId="3A253BE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4178440B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 w:hint="eastAsia"/>
          <w:noProof/>
          <w:snapToGrid w:val="0"/>
          <w:sz w:val="16"/>
          <w:lang w:val="it-IT" w:eastAsia="zh-CN"/>
        </w:rPr>
        <w:t>i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d-MBSSessionResource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Notification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191</w:t>
      </w:r>
    </w:p>
    <w:p w14:paraId="3DD7312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id-MCBearerContextInactivityTimer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192</w:t>
      </w:r>
    </w:p>
    <w:p w14:paraId="0384EF1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id-MCBearerContextStatusChange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193</w:t>
      </w:r>
    </w:p>
    <w:p w14:paraId="1DD459D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bookmarkStart w:id="295" w:name="_Hlk152278663"/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7687277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>id-MT-SDT-Information-Request</w:t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3A02712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id-SDT-data-size-threshold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196</w:t>
      </w:r>
    </w:p>
    <w:p w14:paraId="0ABAB19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AB4BD3">
        <w:rPr>
          <w:rFonts w:ascii="Courier New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AB4BD3">
        <w:rPr>
          <w:rFonts w:ascii="Courier New" w:hAnsi="Courier New"/>
          <w:noProof/>
          <w:snapToGrid w:val="0"/>
          <w:sz w:val="16"/>
          <w:szCs w:val="24"/>
          <w:lang w:eastAsia="ja-JP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197</w:t>
      </w:r>
    </w:p>
    <w:bookmarkEnd w:id="295"/>
    <w:p w14:paraId="373AD27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>id-SpecialTriggeringPurpose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198</w:t>
      </w:r>
    </w:p>
    <w:p w14:paraId="66A8909E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id-AssociatedSessionID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199</w:t>
      </w:r>
    </w:p>
    <w:p w14:paraId="6BC0ED7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id-MBS-ServiceArea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200</w:t>
      </w:r>
    </w:p>
    <w:p w14:paraId="6363CA6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id-PD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U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Set</w:t>
      </w:r>
      <w:r w:rsidRPr="00AB4BD3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QoSParameters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201</w:t>
      </w:r>
    </w:p>
    <w:p w14:paraId="06596E60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id-N6JitterInformation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202</w:t>
      </w:r>
    </w:p>
    <w:p w14:paraId="2FEC03E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iCs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B4BD3">
        <w:rPr>
          <w:rFonts w:ascii="Courier New" w:eastAsia="Times New Roman" w:hAnsi="Courier New"/>
          <w:iCs/>
          <w:noProof/>
          <w:sz w:val="16"/>
          <w:lang w:eastAsia="ko-KR"/>
        </w:rPr>
        <w:t>ECNMarkingorCongestionInformationReportingRequest</w:t>
      </w:r>
      <w:r w:rsidRPr="00AB4BD3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iCs/>
          <w:noProof/>
          <w:sz w:val="16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203</w:t>
      </w:r>
    </w:p>
    <w:p w14:paraId="0C5DD8F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iCs/>
          <w:noProof/>
          <w:sz w:val="16"/>
          <w:lang w:eastAsia="ko-KR"/>
        </w:rPr>
        <w:t>id-</w:t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>ECNMarkingor</w:t>
      </w:r>
      <w:r w:rsidRPr="00AB4BD3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Congestion</w:t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>Information</w:t>
      </w:r>
      <w:r w:rsidRPr="00AB4BD3">
        <w:rPr>
          <w:rFonts w:ascii="Courier New" w:eastAsia="Times New Roman" w:hAnsi="Courier New" w:cs="Arial" w:hint="eastAsia"/>
          <w:noProof/>
          <w:sz w:val="16"/>
          <w:szCs w:val="18"/>
          <w:lang w:eastAsia="ko-KR"/>
        </w:rPr>
        <w:t>Reporting</w:t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>Status</w:t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AB4BD3">
        <w:rPr>
          <w:rFonts w:ascii="Courier New" w:eastAsia="Times New Roman" w:hAnsi="Courier New" w:cs="Arial"/>
          <w:noProof/>
          <w:sz w:val="16"/>
          <w:szCs w:val="18"/>
          <w:lang w:eastAsia="ko-KR"/>
        </w:rPr>
        <w:tab/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AB4BD3">
        <w:rPr>
          <w:rFonts w:ascii="Courier New" w:eastAsia="SimSun" w:hAnsi="Courier New"/>
          <w:noProof/>
          <w:snapToGrid w:val="0"/>
          <w:sz w:val="16"/>
          <w:lang w:val="it-IT" w:eastAsia="zh-CN"/>
        </w:rPr>
        <w:t>204</w:t>
      </w:r>
    </w:p>
    <w:p w14:paraId="0759F3E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205</w:t>
      </w:r>
    </w:p>
    <w:p w14:paraId="20EE6273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IndirectPathIndication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206</w:t>
      </w:r>
    </w:p>
    <w:p w14:paraId="7443897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207</w:t>
      </w:r>
    </w:p>
    <w:p w14:paraId="5DFDF3E5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bookmarkStart w:id="296" w:name="OLE_LINK70"/>
      <w:bookmarkStart w:id="297" w:name="OLE_LINK71"/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id-F1U-TNL-InfoToAdd-List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208</w:t>
      </w:r>
    </w:p>
    <w:p w14:paraId="72828BA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id-F1U-TNL-InfoAdded-List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  <w:t>ProtocolIE-ID ::=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 xml:space="preserve"> 209</w:t>
      </w:r>
    </w:p>
    <w:p w14:paraId="1534825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id-F1U-TNL-InfoToAddOrModify-List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210</w:t>
      </w:r>
    </w:p>
    <w:p w14:paraId="1A7973C4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id-F1U-TNL-InfoAddedOrModified-List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211</w:t>
      </w:r>
    </w:p>
    <w:bookmarkEnd w:id="296"/>
    <w:bookmarkEnd w:id="297"/>
    <w:p w14:paraId="405ADB1A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id-F1U-TNL-InfoToRelease-List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212</w:t>
      </w:r>
    </w:p>
    <w:p w14:paraId="7894576C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zh-CN"/>
        </w:rPr>
        <w:t>id-BroadcastF1U-ContextReferenceE1</w:t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213</w:t>
      </w:r>
    </w:p>
    <w:p w14:paraId="6DEAC86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214</w:t>
      </w:r>
    </w:p>
    <w:p w14:paraId="63175FD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eastAsia="ko-KR"/>
        </w:rPr>
        <w:t>UserPlaneErrorIndicator</w:t>
      </w:r>
      <w:proofErr w:type="spellEnd"/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215</w:t>
      </w:r>
    </w:p>
    <w:p w14:paraId="12C503D7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 xml:space="preserve">id-MaximumDataBurstVolume </w:t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Times New Roman" w:hAnsi="Courier New"/>
          <w:noProof/>
          <w:sz w:val="16"/>
          <w:lang w:eastAsia="ko-KR"/>
        </w:rPr>
        <w:tab/>
        <w:t>ProtocolIE-ID ::= 216</w:t>
      </w:r>
    </w:p>
    <w:p w14:paraId="2B311A2F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</w:t>
      </w:r>
      <w:proofErr w:type="spellStart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>BCBearerContextNGU-TNLInfoatNGRAN-Request</w:t>
      </w:r>
      <w:proofErr w:type="spellEnd"/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ProtocolIE-ID ::= 217</w:t>
      </w:r>
    </w:p>
    <w:p w14:paraId="15C6571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fr-FR" w:eastAsia="ko-KR"/>
        </w:rPr>
      </w:pP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PDCPSNGapReport</w:t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218</w:t>
      </w:r>
    </w:p>
    <w:p w14:paraId="7506E06B" w14:textId="77777777" w:rsid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98" w:author="Nokia" w:date="2024-11-08T10:13:00Z" w16du:dateUtc="2024-11-08T01:13:00Z"/>
          <w:rFonts w:ascii="Courier New" w:hAnsi="Courier New"/>
          <w:noProof/>
          <w:snapToGrid w:val="0"/>
          <w:sz w:val="16"/>
          <w:lang w:eastAsia="ja-JP"/>
        </w:rPr>
      </w:pP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AB4BD3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AB4BD3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219</w:t>
      </w:r>
    </w:p>
    <w:p w14:paraId="08114358" w14:textId="10DA43C6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hint="eastAsia"/>
          <w:noProof/>
          <w:snapToGrid w:val="0"/>
          <w:sz w:val="16"/>
          <w:lang w:val="it-IT" w:eastAsia="ja-JP"/>
        </w:rPr>
      </w:pPr>
      <w:ins w:id="299" w:author="Nokia" w:date="2024-11-08T10:13:00Z" w16du:dateUtc="2024-11-08T01:13:00Z">
        <w:r>
          <w:rPr>
            <w:rFonts w:ascii="Courier New" w:hAnsi="Courier New" w:hint="eastAsia"/>
            <w:noProof/>
            <w:snapToGrid w:val="0"/>
            <w:sz w:val="16"/>
            <w:lang w:eastAsia="ja-JP"/>
          </w:rPr>
          <w:t>id-InactivityMonitoring</w:t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ja-JP"/>
          </w:rPr>
          <w:tab/>
        </w:r>
        <w:r>
          <w:rPr>
            <w:rFonts w:ascii="Courier New" w:hAnsi="Courier New" w:hint="eastAsia"/>
            <w:noProof/>
            <w:snapToGrid w:val="0"/>
            <w:sz w:val="16"/>
            <w:lang w:eastAsia="ja-JP"/>
          </w:rPr>
          <w:t xml:space="preserve">ProtocolIE-ID </w:t>
        </w:r>
      </w:ins>
      <w:ins w:id="300" w:author="Nokia" w:date="2024-11-08T10:14:00Z" w16du:dateUtc="2024-11-08T01:14:00Z">
        <w:r>
          <w:rPr>
            <w:rFonts w:ascii="Courier New" w:hAnsi="Courier New" w:hint="eastAsia"/>
            <w:noProof/>
            <w:snapToGrid w:val="0"/>
            <w:sz w:val="16"/>
            <w:lang w:eastAsia="ja-JP"/>
          </w:rPr>
          <w:t>::= XXX</w:t>
        </w:r>
      </w:ins>
    </w:p>
    <w:p w14:paraId="23DC6062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586A5EA6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03BDF859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29ED3358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AB4BD3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END</w:t>
      </w:r>
    </w:p>
    <w:p w14:paraId="0BD7759D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AB4BD3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63C7B5D1" w14:textId="77777777" w:rsidR="00AB4BD3" w:rsidRPr="00AB4BD3" w:rsidRDefault="00AB4BD3" w:rsidP="00AB4B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510E90" w14:textId="77777777" w:rsidR="005F7595" w:rsidRDefault="005F7595" w:rsidP="005F7595">
      <w:pPr>
        <w:pStyle w:val="PL"/>
        <w:rPr>
          <w:noProof w:val="0"/>
          <w:snapToGrid w:val="0"/>
        </w:rPr>
      </w:pPr>
    </w:p>
    <w:p w14:paraId="7E688DDD" w14:textId="77777777" w:rsidR="000F58D4" w:rsidRDefault="000F58D4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E74943" w14:textId="77777777" w:rsidR="00115B1D" w:rsidRDefault="00115B1D">
      <w:r>
        <w:separator/>
      </w:r>
    </w:p>
  </w:endnote>
  <w:endnote w:type="continuationSeparator" w:id="0">
    <w:p w14:paraId="1B5CF21E" w14:textId="77777777" w:rsidR="00115B1D" w:rsidRDefault="0011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56CFE7" w14:textId="77777777" w:rsidR="00115B1D" w:rsidRDefault="00115B1D">
      <w:r>
        <w:separator/>
      </w:r>
    </w:p>
  </w:footnote>
  <w:footnote w:type="continuationSeparator" w:id="0">
    <w:p w14:paraId="27BCFE43" w14:textId="77777777" w:rsidR="00115B1D" w:rsidRDefault="00115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FC8E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E07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BDEC6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0DBD3683"/>
    <w:multiLevelType w:val="hybridMultilevel"/>
    <w:tmpl w:val="B14C63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54920F2"/>
    <w:multiLevelType w:val="multilevel"/>
    <w:tmpl w:val="254920F2"/>
    <w:lvl w:ilvl="0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435722"/>
    <w:multiLevelType w:val="hybridMultilevel"/>
    <w:tmpl w:val="B14C63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4F70A23"/>
    <w:multiLevelType w:val="multilevel"/>
    <w:tmpl w:val="74F70A23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57542">
    <w:abstractNumId w:val="36"/>
  </w:num>
  <w:num w:numId="2" w16cid:durableId="183251431">
    <w:abstractNumId w:val="14"/>
  </w:num>
  <w:num w:numId="3" w16cid:durableId="17204758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9035666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956646458">
    <w:abstractNumId w:val="12"/>
  </w:num>
  <w:num w:numId="6" w16cid:durableId="181476572">
    <w:abstractNumId w:val="11"/>
  </w:num>
  <w:num w:numId="7" w16cid:durableId="503084368">
    <w:abstractNumId w:val="27"/>
  </w:num>
  <w:num w:numId="8" w16cid:durableId="1448811293">
    <w:abstractNumId w:val="19"/>
  </w:num>
  <w:num w:numId="9" w16cid:durableId="1334915569">
    <w:abstractNumId w:val="9"/>
  </w:num>
  <w:num w:numId="10" w16cid:durableId="203298787">
    <w:abstractNumId w:val="7"/>
  </w:num>
  <w:num w:numId="11" w16cid:durableId="1583640159">
    <w:abstractNumId w:val="6"/>
  </w:num>
  <w:num w:numId="12" w16cid:durableId="560749501">
    <w:abstractNumId w:val="5"/>
  </w:num>
  <w:num w:numId="13" w16cid:durableId="667749797">
    <w:abstractNumId w:val="4"/>
  </w:num>
  <w:num w:numId="14" w16cid:durableId="111679518">
    <w:abstractNumId w:val="8"/>
  </w:num>
  <w:num w:numId="15" w16cid:durableId="1842351753">
    <w:abstractNumId w:val="3"/>
  </w:num>
  <w:num w:numId="16" w16cid:durableId="6686802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5954600">
    <w:abstractNumId w:val="21"/>
  </w:num>
  <w:num w:numId="18" w16cid:durableId="1874413875">
    <w:abstractNumId w:val="13"/>
  </w:num>
  <w:num w:numId="19" w16cid:durableId="938683258">
    <w:abstractNumId w:val="29"/>
  </w:num>
  <w:num w:numId="20" w16cid:durableId="2027175786">
    <w:abstractNumId w:val="25"/>
  </w:num>
  <w:num w:numId="21" w16cid:durableId="1983075512">
    <w:abstractNumId w:val="26"/>
  </w:num>
  <w:num w:numId="22" w16cid:durableId="1558661235">
    <w:abstractNumId w:val="22"/>
  </w:num>
  <w:num w:numId="23" w16cid:durableId="833228344">
    <w:abstractNumId w:val="28"/>
  </w:num>
  <w:num w:numId="24" w16cid:durableId="1236891265">
    <w:abstractNumId w:val="32"/>
  </w:num>
  <w:num w:numId="25" w16cid:durableId="506991305">
    <w:abstractNumId w:val="23"/>
  </w:num>
  <w:num w:numId="26" w16cid:durableId="1346513439">
    <w:abstractNumId w:val="31"/>
  </w:num>
  <w:num w:numId="27" w16cid:durableId="945695973">
    <w:abstractNumId w:val="34"/>
  </w:num>
  <w:num w:numId="28" w16cid:durableId="1076318591">
    <w:abstractNumId w:val="16"/>
  </w:num>
  <w:num w:numId="29" w16cid:durableId="1728147562">
    <w:abstractNumId w:val="33"/>
  </w:num>
  <w:num w:numId="30" w16cid:durableId="169486263">
    <w:abstractNumId w:val="24"/>
  </w:num>
  <w:num w:numId="31" w16cid:durableId="1508327560">
    <w:abstractNumId w:val="18"/>
  </w:num>
  <w:num w:numId="32" w16cid:durableId="1887714837">
    <w:abstractNumId w:val="15"/>
  </w:num>
  <w:num w:numId="33" w16cid:durableId="888684865">
    <w:abstractNumId w:val="20"/>
  </w:num>
  <w:num w:numId="34" w16cid:durableId="930433575">
    <w:abstractNumId w:val="37"/>
  </w:num>
  <w:num w:numId="35" w16cid:durableId="1032076214">
    <w:abstractNumId w:val="30"/>
  </w:num>
  <w:num w:numId="36" w16cid:durableId="2014062155">
    <w:abstractNumId w:val="17"/>
  </w:num>
  <w:num w:numId="37" w16cid:durableId="1059206844">
    <w:abstractNumId w:val="2"/>
  </w:num>
  <w:num w:numId="38" w16cid:durableId="1448622144">
    <w:abstractNumId w:val="1"/>
  </w:num>
  <w:num w:numId="39" w16cid:durableId="15374256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3253"/>
    <w:rsid w:val="000669E8"/>
    <w:rsid w:val="00070E09"/>
    <w:rsid w:val="000A6394"/>
    <w:rsid w:val="000B7FED"/>
    <w:rsid w:val="000C038A"/>
    <w:rsid w:val="000C6598"/>
    <w:rsid w:val="000D44B3"/>
    <w:rsid w:val="000F58D4"/>
    <w:rsid w:val="000F773B"/>
    <w:rsid w:val="00112CC0"/>
    <w:rsid w:val="00115B1D"/>
    <w:rsid w:val="00145D43"/>
    <w:rsid w:val="0016755E"/>
    <w:rsid w:val="00183F21"/>
    <w:rsid w:val="00192C46"/>
    <w:rsid w:val="001A08B3"/>
    <w:rsid w:val="001A7B60"/>
    <w:rsid w:val="001B52F0"/>
    <w:rsid w:val="001B7A65"/>
    <w:rsid w:val="001E41F3"/>
    <w:rsid w:val="00233009"/>
    <w:rsid w:val="00240B46"/>
    <w:rsid w:val="00253051"/>
    <w:rsid w:val="0026004D"/>
    <w:rsid w:val="00262D3F"/>
    <w:rsid w:val="002640DD"/>
    <w:rsid w:val="00275D12"/>
    <w:rsid w:val="00284FEB"/>
    <w:rsid w:val="002860C4"/>
    <w:rsid w:val="0029524F"/>
    <w:rsid w:val="002B5741"/>
    <w:rsid w:val="002D3BDF"/>
    <w:rsid w:val="002E472E"/>
    <w:rsid w:val="002F71B8"/>
    <w:rsid w:val="00305409"/>
    <w:rsid w:val="003609EF"/>
    <w:rsid w:val="0036231A"/>
    <w:rsid w:val="00374DD4"/>
    <w:rsid w:val="003934A4"/>
    <w:rsid w:val="003D7EA7"/>
    <w:rsid w:val="003E1A36"/>
    <w:rsid w:val="003E2CD4"/>
    <w:rsid w:val="003F4E21"/>
    <w:rsid w:val="00410371"/>
    <w:rsid w:val="004242F1"/>
    <w:rsid w:val="004906DF"/>
    <w:rsid w:val="004B75B7"/>
    <w:rsid w:val="004E0DCD"/>
    <w:rsid w:val="004E4CAD"/>
    <w:rsid w:val="004F6028"/>
    <w:rsid w:val="005141D9"/>
    <w:rsid w:val="0051580D"/>
    <w:rsid w:val="00547111"/>
    <w:rsid w:val="00592D74"/>
    <w:rsid w:val="005C317B"/>
    <w:rsid w:val="005E2C44"/>
    <w:rsid w:val="005F7595"/>
    <w:rsid w:val="00621188"/>
    <w:rsid w:val="006257ED"/>
    <w:rsid w:val="00653DE4"/>
    <w:rsid w:val="00665C47"/>
    <w:rsid w:val="00695808"/>
    <w:rsid w:val="006B46FB"/>
    <w:rsid w:val="006E21FB"/>
    <w:rsid w:val="007036CF"/>
    <w:rsid w:val="007633F8"/>
    <w:rsid w:val="00792342"/>
    <w:rsid w:val="00792AB7"/>
    <w:rsid w:val="007977A8"/>
    <w:rsid w:val="007B512A"/>
    <w:rsid w:val="007C2097"/>
    <w:rsid w:val="007C4473"/>
    <w:rsid w:val="007D6A07"/>
    <w:rsid w:val="007F7259"/>
    <w:rsid w:val="008040A8"/>
    <w:rsid w:val="008071D7"/>
    <w:rsid w:val="008279FA"/>
    <w:rsid w:val="008316D2"/>
    <w:rsid w:val="00844313"/>
    <w:rsid w:val="0085192B"/>
    <w:rsid w:val="008626E7"/>
    <w:rsid w:val="00870EE7"/>
    <w:rsid w:val="008733A6"/>
    <w:rsid w:val="008863B9"/>
    <w:rsid w:val="00894A17"/>
    <w:rsid w:val="008A45A6"/>
    <w:rsid w:val="008C10BF"/>
    <w:rsid w:val="008D3CCC"/>
    <w:rsid w:val="008F3789"/>
    <w:rsid w:val="008F686C"/>
    <w:rsid w:val="00913646"/>
    <w:rsid w:val="009148DE"/>
    <w:rsid w:val="00941E30"/>
    <w:rsid w:val="009531B0"/>
    <w:rsid w:val="009726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BD3"/>
    <w:rsid w:val="00AC5820"/>
    <w:rsid w:val="00AD1CD8"/>
    <w:rsid w:val="00B11EB4"/>
    <w:rsid w:val="00B15137"/>
    <w:rsid w:val="00B258BB"/>
    <w:rsid w:val="00B2590B"/>
    <w:rsid w:val="00B6125B"/>
    <w:rsid w:val="00B654BD"/>
    <w:rsid w:val="00B67B97"/>
    <w:rsid w:val="00B968C8"/>
    <w:rsid w:val="00BA3EC5"/>
    <w:rsid w:val="00BA493F"/>
    <w:rsid w:val="00BA51D9"/>
    <w:rsid w:val="00BB09FA"/>
    <w:rsid w:val="00BB5DFC"/>
    <w:rsid w:val="00BD279D"/>
    <w:rsid w:val="00BD6BB8"/>
    <w:rsid w:val="00BF4349"/>
    <w:rsid w:val="00C471C7"/>
    <w:rsid w:val="00C6466C"/>
    <w:rsid w:val="00C66BA2"/>
    <w:rsid w:val="00C84215"/>
    <w:rsid w:val="00C870F6"/>
    <w:rsid w:val="00C95985"/>
    <w:rsid w:val="00CB33C2"/>
    <w:rsid w:val="00CC5026"/>
    <w:rsid w:val="00CC68D0"/>
    <w:rsid w:val="00CE2762"/>
    <w:rsid w:val="00D03F9A"/>
    <w:rsid w:val="00D06D51"/>
    <w:rsid w:val="00D24991"/>
    <w:rsid w:val="00D50255"/>
    <w:rsid w:val="00D66520"/>
    <w:rsid w:val="00D84AE9"/>
    <w:rsid w:val="00D9124E"/>
    <w:rsid w:val="00DC04A2"/>
    <w:rsid w:val="00DE34CF"/>
    <w:rsid w:val="00E13F3D"/>
    <w:rsid w:val="00E34898"/>
    <w:rsid w:val="00E56405"/>
    <w:rsid w:val="00EB09B7"/>
    <w:rsid w:val="00EE7D7C"/>
    <w:rsid w:val="00F16EC9"/>
    <w:rsid w:val="00F25D98"/>
    <w:rsid w:val="00F300FB"/>
    <w:rsid w:val="00F46652"/>
    <w:rsid w:val="00F663DC"/>
    <w:rsid w:val="00FB096B"/>
    <w:rsid w:val="00FB6386"/>
    <w:rsid w:val="00FD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F759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F75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F759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F7595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8C10B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C10B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8C10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C10BF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8C10BF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8C10B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C10B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10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C10BF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locked/>
    <w:rsid w:val="008C10BF"/>
    <w:rPr>
      <w:rFonts w:ascii="Calibri" w:eastAsia="Calibri" w:hAnsi="Calibri"/>
      <w:sz w:val="22"/>
      <w:szCs w:val="22"/>
      <w:lang w:val="en-GB" w:eastAsia="ko-KR"/>
    </w:rPr>
  </w:style>
  <w:style w:type="paragraph" w:customStyle="1" w:styleId="3GPPHeader">
    <w:name w:val="3GPP_Header"/>
    <w:basedOn w:val="Normal"/>
    <w:rsid w:val="008C10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8C10BF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8C10B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C10BF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C10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C10B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10B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10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10BF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rsid w:val="008C10B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qFormat/>
    <w:rsid w:val="008C10B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rsid w:val="008C10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C10BF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8C10BF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8C10BF"/>
  </w:style>
  <w:style w:type="paragraph" w:styleId="TableofFigures">
    <w:name w:val="table of figures"/>
    <w:basedOn w:val="Normal"/>
    <w:next w:val="Normal"/>
    <w:uiPriority w:val="99"/>
    <w:rsid w:val="008C10BF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ocked/>
    <w:rsid w:val="008C10BF"/>
    <w:rPr>
      <w:rFonts w:eastAsia="Times New Roman"/>
    </w:rPr>
  </w:style>
  <w:style w:type="table" w:styleId="TableGrid">
    <w:name w:val="Table Grid"/>
    <w:basedOn w:val="TableNormal"/>
    <w:rsid w:val="008C10BF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C10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10BF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8C10BF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8C10BF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styleId="NormalWeb">
    <w:name w:val="Normal (Web)"/>
    <w:basedOn w:val="Normal"/>
    <w:uiPriority w:val="99"/>
    <w:unhideWhenUsed/>
    <w:rsid w:val="008C10B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8C10BF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8C10B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C10BF"/>
    <w:rPr>
      <w:rFonts w:eastAsia="Times New Roman"/>
      <w:i/>
      <w:color w:val="0000FF"/>
    </w:rPr>
  </w:style>
  <w:style w:type="paragraph" w:customStyle="1" w:styleId="Comments">
    <w:name w:val="Comments"/>
    <w:basedOn w:val="Normal"/>
    <w:qFormat/>
    <w:rsid w:val="008C10BF"/>
    <w:rPr>
      <w:rFonts w:eastAsia="Times New Roman"/>
      <w:i/>
      <w:sz w:val="18"/>
    </w:rPr>
  </w:style>
  <w:style w:type="character" w:customStyle="1" w:styleId="B3Char">
    <w:name w:val="B3 Char"/>
    <w:link w:val="B3"/>
    <w:rsid w:val="008C10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10B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styleId="Mention">
    <w:name w:val="Mention"/>
    <w:uiPriority w:val="99"/>
    <w:semiHidden/>
    <w:unhideWhenUsed/>
    <w:rsid w:val="008C10BF"/>
    <w:rPr>
      <w:color w:val="2B579A"/>
      <w:shd w:val="clear" w:color="auto" w:fill="E6E6E6"/>
    </w:rPr>
  </w:style>
  <w:style w:type="character" w:customStyle="1" w:styleId="TALCar">
    <w:name w:val="TAL Car"/>
    <w:qFormat/>
    <w:rsid w:val="008C10B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4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7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6.vsdx"/><Relationship Id="rId20" Type="http://schemas.openxmlformats.org/officeDocument/2006/relationships/package" Target="embeddings/Microsoft_Visio_Drawing18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5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1212</TotalTime>
  <Pages>31</Pages>
  <Words>14488</Words>
  <Characters>82583</Characters>
  <Application>Microsoft Office Word</Application>
  <DocSecurity>0</DocSecurity>
  <Lines>688</Lines>
  <Paragraphs>193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2024-11-06T09:56:00Z</dcterms:created>
  <dcterms:modified xsi:type="dcterms:W3CDTF">2024-11-08T01:21:00Z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